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F8D" w:rsidRDefault="00192F8D" w:rsidP="00F8411E">
      <w:pPr>
        <w:jc w:val="center"/>
        <w:rPr>
          <w:color w:val="000000"/>
          <w:sz w:val="48"/>
          <w:szCs w:val="48"/>
        </w:rPr>
      </w:pPr>
      <w:r>
        <w:rPr>
          <w:color w:val="000000"/>
          <w:sz w:val="48"/>
          <w:szCs w:val="48"/>
        </w:rPr>
        <w:t>New Reference Design (RD) Definition Template</w:t>
      </w:r>
    </w:p>
    <w:p w:rsidR="00192F8D" w:rsidRDefault="00192F8D" w:rsidP="00F8411E">
      <w:pPr>
        <w:jc w:val="center"/>
        <w:rPr>
          <w:color w:val="000000"/>
          <w:sz w:val="48"/>
          <w:szCs w:val="48"/>
        </w:rPr>
      </w:pPr>
      <w:r>
        <w:rPr>
          <w:color w:val="000000"/>
          <w:sz w:val="48"/>
          <w:szCs w:val="48"/>
        </w:rPr>
        <w:t>The Ten Requirements</w:t>
      </w:r>
      <w:r w:rsidRPr="00471B09">
        <w:rPr>
          <w:color w:val="000000"/>
          <w:sz w:val="48"/>
          <w:szCs w:val="48"/>
        </w:rPr>
        <w:t xml:space="preserve"> For Every RD</w:t>
      </w:r>
    </w:p>
    <w:p w:rsidR="00192F8D" w:rsidRPr="00471B09" w:rsidRDefault="00192F8D" w:rsidP="00471B09">
      <w:pPr>
        <w:spacing w:after="0"/>
        <w:jc w:val="center"/>
        <w:rPr>
          <w:color w:val="000000"/>
          <w:sz w:val="36"/>
          <w:szCs w:val="36"/>
        </w:rPr>
      </w:pPr>
      <w:r w:rsidRPr="00471B09">
        <w:rPr>
          <w:color w:val="000000"/>
          <w:sz w:val="36"/>
          <w:szCs w:val="36"/>
          <w:highlight w:val="green"/>
        </w:rPr>
        <w:t xml:space="preserve">Strategic </w:t>
      </w:r>
      <w:r>
        <w:rPr>
          <w:color w:val="000000"/>
          <w:sz w:val="36"/>
          <w:szCs w:val="36"/>
          <w:highlight w:val="green"/>
        </w:rPr>
        <w:t>Definition</w:t>
      </w:r>
      <w:r w:rsidRPr="00471B09">
        <w:rPr>
          <w:color w:val="000000"/>
          <w:sz w:val="36"/>
          <w:szCs w:val="36"/>
          <w:highlight w:val="green"/>
        </w:rPr>
        <w:t xml:space="preserve"> = green</w:t>
      </w:r>
    </w:p>
    <w:p w:rsidR="00192F8D" w:rsidRDefault="00192F8D" w:rsidP="00471B09">
      <w:pPr>
        <w:spacing w:after="0"/>
        <w:jc w:val="center"/>
        <w:rPr>
          <w:color w:val="000000"/>
          <w:sz w:val="36"/>
          <w:szCs w:val="36"/>
        </w:rPr>
      </w:pPr>
      <w:r>
        <w:rPr>
          <w:color w:val="000000"/>
          <w:sz w:val="36"/>
          <w:szCs w:val="36"/>
          <w:highlight w:val="cyan"/>
        </w:rPr>
        <w:t>Engineering Definition</w:t>
      </w:r>
      <w:r w:rsidRPr="00471B09">
        <w:rPr>
          <w:color w:val="000000"/>
          <w:sz w:val="36"/>
          <w:szCs w:val="36"/>
          <w:highlight w:val="cyan"/>
        </w:rPr>
        <w:t xml:space="preserve"> = teal</w:t>
      </w:r>
    </w:p>
    <w:p w:rsidR="00192F8D" w:rsidRDefault="00192F8D" w:rsidP="00471B09">
      <w:pPr>
        <w:spacing w:after="0"/>
        <w:jc w:val="center"/>
        <w:rPr>
          <w:color w:val="000000"/>
          <w:sz w:val="36"/>
          <w:szCs w:val="36"/>
        </w:rPr>
      </w:pPr>
      <w:r>
        <w:rPr>
          <w:color w:val="000000"/>
          <w:sz w:val="36"/>
          <w:szCs w:val="36"/>
        </w:rPr>
        <w:t>Definition done by: David Andeen and Ted Salazar</w:t>
      </w:r>
    </w:p>
    <w:p w:rsidR="00192F8D" w:rsidRPr="00F11395" w:rsidRDefault="00192F8D" w:rsidP="00341F77">
      <w:pPr>
        <w:rPr>
          <w:sz w:val="16"/>
          <w:szCs w:val="16"/>
        </w:rPr>
      </w:pPr>
      <w:r w:rsidRPr="00F11395">
        <w:rPr>
          <w:sz w:val="16"/>
          <w:szCs w:val="16"/>
        </w:rPr>
        <w:t>Please ensure all Maxim ICs are introduced or WILL be introduced without any known issues within the quarter before starting the project.</w:t>
      </w:r>
    </w:p>
    <w:p w:rsidR="00192F8D" w:rsidRPr="00471B09" w:rsidRDefault="00192F8D" w:rsidP="009771A6">
      <w:pPr>
        <w:spacing w:after="0"/>
        <w:jc w:val="center"/>
        <w:rPr>
          <w:color w:val="000000"/>
          <w:sz w:val="36"/>
          <w:szCs w:val="36"/>
        </w:rPr>
      </w:pPr>
      <w:r w:rsidRPr="00471B09">
        <w:rPr>
          <w:color w:val="000000"/>
          <w:sz w:val="36"/>
          <w:szCs w:val="36"/>
          <w:highlight w:val="green"/>
        </w:rPr>
        <w:t xml:space="preserve">Strategic </w:t>
      </w:r>
      <w:r>
        <w:rPr>
          <w:color w:val="000000"/>
          <w:sz w:val="36"/>
          <w:szCs w:val="36"/>
          <w:highlight w:val="green"/>
        </w:rPr>
        <w:t>Definition</w:t>
      </w:r>
      <w:r w:rsidRPr="00471B09">
        <w:rPr>
          <w:color w:val="000000"/>
          <w:sz w:val="36"/>
          <w:szCs w:val="36"/>
          <w:highlight w:val="green"/>
        </w:rPr>
        <w:t xml:space="preserve"> = green</w:t>
      </w:r>
    </w:p>
    <w:p w:rsidR="00192F8D" w:rsidRPr="00471B09" w:rsidRDefault="00192F8D" w:rsidP="009771A6">
      <w:pPr>
        <w:spacing w:after="0"/>
        <w:jc w:val="center"/>
        <w:rPr>
          <w:color w:val="000000"/>
          <w:sz w:val="36"/>
          <w:szCs w:val="36"/>
        </w:rPr>
      </w:pPr>
    </w:p>
    <w:p w:rsidR="00192F8D" w:rsidRPr="009771A6" w:rsidRDefault="00192F8D" w:rsidP="00CD61CE">
      <w:pPr>
        <w:pStyle w:val="ListParagraph"/>
        <w:numPr>
          <w:ilvl w:val="0"/>
          <w:numId w:val="4"/>
        </w:numPr>
        <w:rPr>
          <w:highlight w:val="green"/>
        </w:rPr>
      </w:pPr>
      <w:r w:rsidRPr="009771A6">
        <w:rPr>
          <w:color w:val="000000"/>
          <w:highlight w:val="green"/>
        </w:rPr>
        <w:t>Quick Reference Design Description</w:t>
      </w:r>
      <w:r>
        <w:rPr>
          <w:color w:val="000000"/>
          <w:highlight w:val="green"/>
        </w:rPr>
        <w:t>:</w:t>
      </w:r>
    </w:p>
    <w:p w:rsidR="00192F8D" w:rsidRDefault="00192F8D" w:rsidP="009771A6">
      <w:pPr>
        <w:pStyle w:val="ListParagraph"/>
      </w:pPr>
    </w:p>
    <w:p w:rsidR="00192F8D" w:rsidRPr="00F11395" w:rsidRDefault="00192F8D" w:rsidP="009771A6">
      <w:pPr>
        <w:pStyle w:val="ListParagraph"/>
      </w:pPr>
      <w:r>
        <w:t xml:space="preserve">The </w:t>
      </w:r>
      <w:r w:rsidR="00B86F17">
        <w:t xml:space="preserve">low power </w:t>
      </w:r>
      <w:r w:rsidR="00C505BE">
        <w:t xml:space="preserve">IO-Link </w:t>
      </w:r>
      <w:r w:rsidR="007635CB">
        <w:t>RTD</w:t>
      </w:r>
      <w:r w:rsidR="00C505BE">
        <w:t xml:space="preserve"> temperature sensor features a high accuracy temperature input that accommodates a wide range of </w:t>
      </w:r>
      <w:r w:rsidR="00C46700">
        <w:t>RTD</w:t>
      </w:r>
      <w:r w:rsidR="00C505BE">
        <w:t xml:space="preserve"> inputs and a wide input temperature range.  The temp sensor performs </w:t>
      </w:r>
      <w:r w:rsidR="00C46700">
        <w:t>accurate temperature conversions to 15 bit resolution with multiple fault detection features.  Data</w:t>
      </w:r>
      <w:r w:rsidR="00C505BE">
        <w:t xml:space="preserve"> gets</w:t>
      </w:r>
      <w:r w:rsidR="00D972FE">
        <w:t xml:space="preserve"> </w:t>
      </w:r>
      <w:r>
        <w:t>communicate</w:t>
      </w:r>
      <w:r w:rsidR="0045573E">
        <w:t>d</w:t>
      </w:r>
      <w:r>
        <w:t xml:space="preserve"> back to an </w:t>
      </w:r>
      <w:r w:rsidR="006B6494">
        <w:t>IO-Link</w:t>
      </w:r>
      <w:r>
        <w:t xml:space="preserve"> master using the </w:t>
      </w:r>
      <w:r w:rsidR="006B6494">
        <w:t>IO-Link</w:t>
      </w:r>
      <w:r>
        <w:t xml:space="preserve"> communication protocol.</w:t>
      </w:r>
      <w:r w:rsidR="0045573E">
        <w:t xml:space="preserve">  T</w:t>
      </w:r>
      <w:r w:rsidR="00B86F17">
        <w:t xml:space="preserve">his reference design consumes an extremely low amount of power by utilizing a wide input voltage </w:t>
      </w:r>
      <w:r w:rsidR="006B6494">
        <w:t xml:space="preserve">DC/DC </w:t>
      </w:r>
      <w:r w:rsidR="00B86F17">
        <w:t xml:space="preserve">step down converter.  </w:t>
      </w:r>
      <w:r>
        <w:t xml:space="preserve">This reference design </w:t>
      </w:r>
      <w:r w:rsidR="00B86F17">
        <w:t>continues the</w:t>
      </w:r>
      <w:r>
        <w:t xml:space="preserve"> </w:t>
      </w:r>
      <w:r w:rsidR="00B86F17">
        <w:t xml:space="preserve">IO-Link </w:t>
      </w:r>
      <w:r>
        <w:t xml:space="preserve">platform for multiple sensor types, equipped with the </w:t>
      </w:r>
      <w:r w:rsidR="006B6494">
        <w:t>IO-Link</w:t>
      </w:r>
      <w:r>
        <w:t xml:space="preserve"> interface.</w:t>
      </w:r>
    </w:p>
    <w:p w:rsidR="00192F8D" w:rsidRPr="00F11395" w:rsidRDefault="00192F8D" w:rsidP="009771A6">
      <w:pPr>
        <w:pStyle w:val="ListParagraph"/>
      </w:pPr>
    </w:p>
    <w:p w:rsidR="00192F8D" w:rsidRPr="005A09BB" w:rsidRDefault="00192F8D" w:rsidP="005A09BB">
      <w:pPr>
        <w:pStyle w:val="ListParagraph"/>
        <w:numPr>
          <w:ilvl w:val="0"/>
          <w:numId w:val="4"/>
        </w:numPr>
        <w:rPr>
          <w:highlight w:val="green"/>
        </w:rPr>
      </w:pPr>
      <w:r w:rsidRPr="005A09BB">
        <w:rPr>
          <w:color w:val="000000"/>
          <w:highlight w:val="green"/>
        </w:rPr>
        <w:t>Market segment?</w:t>
      </w:r>
    </w:p>
    <w:p w:rsidR="00192F8D" w:rsidRDefault="00192F8D" w:rsidP="005A09BB">
      <w:pPr>
        <w:pStyle w:val="ListParagraph"/>
        <w:rPr>
          <w:color w:val="000000"/>
          <w:highlight w:val="cyan"/>
        </w:rPr>
      </w:pPr>
    </w:p>
    <w:p w:rsidR="00192F8D" w:rsidRPr="00F11395" w:rsidRDefault="00192F8D" w:rsidP="005A09BB">
      <w:pPr>
        <w:pStyle w:val="ListParagraph"/>
      </w:pPr>
      <w:r>
        <w:rPr>
          <w:color w:val="000000"/>
        </w:rPr>
        <w:t>Industrial Control and Automation - Sensors</w:t>
      </w:r>
    </w:p>
    <w:p w:rsidR="00192F8D" w:rsidRDefault="00192F8D" w:rsidP="005A09BB">
      <w:pPr>
        <w:pStyle w:val="ListParagraph"/>
      </w:pPr>
    </w:p>
    <w:p w:rsidR="00192F8D" w:rsidRPr="005A09BB" w:rsidRDefault="00192F8D" w:rsidP="005A09BB">
      <w:pPr>
        <w:pStyle w:val="ListParagraph"/>
        <w:numPr>
          <w:ilvl w:val="0"/>
          <w:numId w:val="4"/>
        </w:numPr>
        <w:rPr>
          <w:color w:val="1F497D"/>
          <w:highlight w:val="green"/>
        </w:rPr>
      </w:pPr>
      <w:r w:rsidRPr="005A09BB">
        <w:rPr>
          <w:color w:val="000000"/>
          <w:highlight w:val="green"/>
        </w:rPr>
        <w:t>What is the application and end equipment?</w:t>
      </w:r>
    </w:p>
    <w:p w:rsidR="00192F8D" w:rsidRDefault="00192F8D" w:rsidP="005A09BB"/>
    <w:p w:rsidR="00192F8D" w:rsidRPr="008B45C8" w:rsidRDefault="00192F8D" w:rsidP="005A09BB">
      <w:r>
        <w:t xml:space="preserve">              </w:t>
      </w:r>
      <w:r w:rsidRPr="00F11395">
        <w:t xml:space="preserve">Industrial </w:t>
      </w:r>
      <w:r>
        <w:t>sensors</w:t>
      </w:r>
    </w:p>
    <w:p w:rsidR="00192F8D" w:rsidRPr="000C50A0" w:rsidRDefault="00192F8D" w:rsidP="000C50A0">
      <w:pPr>
        <w:pStyle w:val="ListParagraph"/>
        <w:numPr>
          <w:ilvl w:val="0"/>
          <w:numId w:val="4"/>
        </w:numPr>
        <w:rPr>
          <w:highlight w:val="green"/>
        </w:rPr>
      </w:pPr>
      <w:r w:rsidRPr="000C50A0">
        <w:rPr>
          <w:color w:val="000000"/>
          <w:highlight w:val="green"/>
        </w:rPr>
        <w:t>Maxim Advantage /differentiator - What problem does it need to solve? Why is this a better solution than one of the competition’s or something we already have?</w:t>
      </w:r>
    </w:p>
    <w:p w:rsidR="00192F8D" w:rsidRDefault="00192F8D" w:rsidP="00C01457">
      <w:pPr>
        <w:tabs>
          <w:tab w:val="left" w:pos="2880"/>
          <w:tab w:val="left" w:pos="3780"/>
          <w:tab w:val="left" w:pos="4680"/>
          <w:tab w:val="left" w:pos="5580"/>
          <w:tab w:val="left" w:pos="6480"/>
          <w:tab w:val="left" w:pos="7380"/>
        </w:tabs>
        <w:ind w:left="720"/>
      </w:pPr>
    </w:p>
    <w:p w:rsidR="00192F8D" w:rsidRDefault="00192F8D" w:rsidP="00C01457">
      <w:pPr>
        <w:tabs>
          <w:tab w:val="left" w:pos="2880"/>
          <w:tab w:val="left" w:pos="3780"/>
          <w:tab w:val="left" w:pos="4680"/>
          <w:tab w:val="left" w:pos="5580"/>
          <w:tab w:val="left" w:pos="6480"/>
          <w:tab w:val="left" w:pos="7380"/>
        </w:tabs>
        <w:ind w:left="720"/>
      </w:pPr>
      <w:r>
        <w:t xml:space="preserve">This design features a </w:t>
      </w:r>
      <w:r w:rsidR="00C46700">
        <w:t>resistance to digital temperature sensor which can also detect multiple faults</w:t>
      </w:r>
      <w:r w:rsidR="00C505BE">
        <w:t xml:space="preserve">.  </w:t>
      </w:r>
      <w:r w:rsidR="00D972FE">
        <w:t xml:space="preserve">The architecture minimizes space and eliminates the need for additional components.  </w:t>
      </w:r>
      <w:r>
        <w:t xml:space="preserve">The </w:t>
      </w:r>
      <w:r w:rsidR="006B6494">
        <w:t>IO-Link</w:t>
      </w:r>
      <w:r>
        <w:t xml:space="preserve"> communication protocol </w:t>
      </w:r>
      <w:r w:rsidR="00EE515E">
        <w:t>enables quick sensor configuration and reduces cabling while</w:t>
      </w:r>
      <w:r>
        <w:t xml:space="preserve"> featuring a robust, medium speed, communication protocol with power, enabling higher powered sensors than a 4-20mA loop.  </w:t>
      </w:r>
      <w:r w:rsidR="006B6494">
        <w:t>IO-Link</w:t>
      </w:r>
      <w:r>
        <w:t xml:space="preserve"> provides low cost sensing, reduced wiring, and enhanced communication (including items like diagnostics).</w:t>
      </w:r>
    </w:p>
    <w:p w:rsidR="00192F8D" w:rsidRPr="00F11395" w:rsidRDefault="00192F8D" w:rsidP="00361A71">
      <w:pPr>
        <w:tabs>
          <w:tab w:val="left" w:pos="2880"/>
          <w:tab w:val="left" w:pos="3780"/>
          <w:tab w:val="left" w:pos="4680"/>
          <w:tab w:val="left" w:pos="5580"/>
          <w:tab w:val="left" w:pos="6480"/>
          <w:tab w:val="left" w:pos="7380"/>
        </w:tabs>
      </w:pPr>
      <w:r>
        <w:lastRenderedPageBreak/>
        <w:t xml:space="preserve">               </w:t>
      </w:r>
      <w:r w:rsidRPr="00F11395">
        <w:t>Maxim’s differentiators include:</w:t>
      </w:r>
    </w:p>
    <w:p w:rsidR="006B6494" w:rsidRDefault="00C46700" w:rsidP="00386265">
      <w:pPr>
        <w:pStyle w:val="ListParagraph"/>
        <w:numPr>
          <w:ilvl w:val="1"/>
          <w:numId w:val="17"/>
        </w:numPr>
      </w:pPr>
      <w:r>
        <w:t>Fast (21msec) and accurate (0.5°C) temperature sensing using multiple RTD inputs</w:t>
      </w:r>
    </w:p>
    <w:p w:rsidR="00C505BE" w:rsidRDefault="00C505BE" w:rsidP="00386265">
      <w:pPr>
        <w:pStyle w:val="ListParagraph"/>
        <w:numPr>
          <w:ilvl w:val="1"/>
          <w:numId w:val="17"/>
        </w:numPr>
      </w:pPr>
      <w:r>
        <w:t>Wide input temperature range</w:t>
      </w:r>
    </w:p>
    <w:p w:rsidR="00C46700" w:rsidRDefault="00C46700" w:rsidP="00386265">
      <w:pPr>
        <w:pStyle w:val="ListParagraph"/>
        <w:numPr>
          <w:ilvl w:val="1"/>
          <w:numId w:val="17"/>
        </w:numPr>
      </w:pPr>
      <w:r>
        <w:t>Fault detection for open and shorted RTD elements</w:t>
      </w:r>
    </w:p>
    <w:p w:rsidR="006B6494" w:rsidRDefault="006B6494" w:rsidP="00386265">
      <w:pPr>
        <w:pStyle w:val="ListParagraph"/>
        <w:numPr>
          <w:ilvl w:val="1"/>
          <w:numId w:val="17"/>
        </w:numPr>
      </w:pPr>
      <w:r>
        <w:t>Ultra low power, efficient design with industrial DC/DC.</w:t>
      </w:r>
    </w:p>
    <w:p w:rsidR="00192F8D" w:rsidRDefault="00192F8D" w:rsidP="00386265">
      <w:pPr>
        <w:pStyle w:val="ListParagraph"/>
        <w:numPr>
          <w:ilvl w:val="1"/>
          <w:numId w:val="17"/>
        </w:numPr>
      </w:pPr>
      <w:r>
        <w:t>High temperature warning and shutdown</w:t>
      </w:r>
    </w:p>
    <w:p w:rsidR="00192F8D" w:rsidRDefault="00192F8D" w:rsidP="00386265">
      <w:pPr>
        <w:pStyle w:val="ListParagraph"/>
        <w:numPr>
          <w:ilvl w:val="1"/>
          <w:numId w:val="17"/>
        </w:numPr>
      </w:pPr>
      <w:r>
        <w:t>Reverse polarity and short circuit protection</w:t>
      </w:r>
    </w:p>
    <w:p w:rsidR="00192F8D" w:rsidRPr="00FF58AF" w:rsidRDefault="00192F8D" w:rsidP="00386265">
      <w:pPr>
        <w:pStyle w:val="ListParagraph"/>
        <w:ind w:left="1440"/>
      </w:pPr>
    </w:p>
    <w:p w:rsidR="00192F8D" w:rsidRPr="00471B09" w:rsidRDefault="00192F8D" w:rsidP="009771A6">
      <w:pPr>
        <w:rPr>
          <w:color w:val="000000"/>
        </w:rPr>
      </w:pPr>
    </w:p>
    <w:p w:rsidR="00192F8D" w:rsidRDefault="00192F8D" w:rsidP="000C50A0">
      <w:pPr>
        <w:pStyle w:val="ListParagraph"/>
        <w:numPr>
          <w:ilvl w:val="0"/>
          <w:numId w:val="4"/>
        </w:numPr>
        <w:rPr>
          <w:color w:val="000000"/>
          <w:highlight w:val="green"/>
        </w:rPr>
      </w:pPr>
      <w:r w:rsidRPr="009771A6">
        <w:rPr>
          <w:color w:val="000000"/>
          <w:highlight w:val="green"/>
        </w:rPr>
        <w:t xml:space="preserve">Block </w:t>
      </w:r>
      <w:proofErr w:type="gramStart"/>
      <w:r w:rsidRPr="009771A6">
        <w:rPr>
          <w:color w:val="000000"/>
          <w:highlight w:val="green"/>
        </w:rPr>
        <w:t>Diagram  –</w:t>
      </w:r>
      <w:proofErr w:type="gramEnd"/>
      <w:r w:rsidRPr="009771A6">
        <w:rPr>
          <w:color w:val="000000"/>
          <w:highlight w:val="green"/>
        </w:rPr>
        <w:t xml:space="preserve"> Indicating key Maxim IC part numbers required: Please also indicate the required power rails in the system.</w:t>
      </w:r>
    </w:p>
    <w:p w:rsidR="006B6494" w:rsidRPr="006B6494" w:rsidRDefault="006B6494" w:rsidP="006B6494">
      <w:pPr>
        <w:rPr>
          <w:color w:val="000000"/>
          <w:highlight w:val="green"/>
        </w:rPr>
      </w:pPr>
    </w:p>
    <w:p w:rsidR="00192F8D" w:rsidRDefault="009513F6" w:rsidP="004264E7">
      <w:pPr>
        <w:rPr>
          <w:color w:val="000000"/>
          <w:highlight w:val="green"/>
        </w:rPr>
      </w:pPr>
      <w:r>
        <w:rPr>
          <w:noProof/>
          <w:color w:val="000000"/>
        </w:rPr>
        <w:drawing>
          <wp:inline distT="0" distB="0" distL="0" distR="0" wp14:anchorId="129B34DC" wp14:editId="67478B0D">
            <wp:extent cx="4500180" cy="23110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1907" cy="2311925"/>
                    </a:xfrm>
                    <a:prstGeom prst="rect">
                      <a:avLst/>
                    </a:prstGeom>
                    <a:noFill/>
                  </pic:spPr>
                </pic:pic>
              </a:graphicData>
            </a:graphic>
          </wp:inline>
        </w:drawing>
      </w:r>
    </w:p>
    <w:p w:rsidR="009513F6" w:rsidRDefault="009513F6" w:rsidP="009771A6">
      <w:pPr>
        <w:pStyle w:val="ListParagraph"/>
        <w:rPr>
          <w:color w:val="000000"/>
        </w:rPr>
      </w:pPr>
    </w:p>
    <w:p w:rsidR="00192F8D" w:rsidRDefault="001E5AAE" w:rsidP="009771A6">
      <w:pPr>
        <w:pStyle w:val="ListParagraph"/>
        <w:rPr>
          <w:color w:val="000000"/>
        </w:rPr>
      </w:pPr>
      <w:r>
        <w:rPr>
          <w:color w:val="000000"/>
        </w:rPr>
        <w:t>Additional requirements:</w:t>
      </w:r>
    </w:p>
    <w:p w:rsidR="00EE515E" w:rsidRDefault="00EE515E" w:rsidP="001E5AAE">
      <w:pPr>
        <w:pStyle w:val="ListParagraph"/>
        <w:numPr>
          <w:ilvl w:val="2"/>
          <w:numId w:val="17"/>
        </w:numPr>
        <w:rPr>
          <w:color w:val="000000"/>
        </w:rPr>
      </w:pPr>
      <w:bookmarkStart w:id="0" w:name="_GoBack"/>
      <w:bookmarkEnd w:id="0"/>
      <w:r>
        <w:rPr>
          <w:color w:val="000000"/>
        </w:rPr>
        <w:t>IO-Link style connector</w:t>
      </w:r>
    </w:p>
    <w:p w:rsidR="005814DA" w:rsidRDefault="001E5AAE" w:rsidP="001E5AAE">
      <w:pPr>
        <w:pStyle w:val="ListParagraph"/>
        <w:numPr>
          <w:ilvl w:val="2"/>
          <w:numId w:val="17"/>
        </w:numPr>
        <w:rPr>
          <w:color w:val="000000"/>
        </w:rPr>
      </w:pPr>
      <w:r w:rsidRPr="005814DA">
        <w:rPr>
          <w:color w:val="000000"/>
        </w:rPr>
        <w:t xml:space="preserve">System </w:t>
      </w:r>
      <w:r w:rsidR="005814DA" w:rsidRPr="005814DA">
        <w:rPr>
          <w:color w:val="000000"/>
        </w:rPr>
        <w:t>may</w:t>
      </w:r>
      <w:r w:rsidR="009513F6" w:rsidRPr="005814DA">
        <w:rPr>
          <w:color w:val="000000"/>
        </w:rPr>
        <w:t xml:space="preserve"> not </w:t>
      </w:r>
      <w:r w:rsidR="004A41A3" w:rsidRPr="005814DA">
        <w:rPr>
          <w:color w:val="000000"/>
        </w:rPr>
        <w:t xml:space="preserve">include an LCD display with </w:t>
      </w:r>
      <w:proofErr w:type="gramStart"/>
      <w:r w:rsidR="004A41A3" w:rsidRPr="005814DA">
        <w:rPr>
          <w:color w:val="000000"/>
        </w:rPr>
        <w:t>a temperature</w:t>
      </w:r>
      <w:proofErr w:type="gramEnd"/>
      <w:r w:rsidR="004A41A3" w:rsidRPr="005814DA">
        <w:rPr>
          <w:color w:val="000000"/>
        </w:rPr>
        <w:t xml:space="preserve"> readout</w:t>
      </w:r>
      <w:r w:rsidR="009513F6" w:rsidRPr="005814DA">
        <w:rPr>
          <w:color w:val="000000"/>
        </w:rPr>
        <w:t xml:space="preserve"> - </w:t>
      </w:r>
      <w:r w:rsidR="005814DA" w:rsidRPr="005814DA">
        <w:rPr>
          <w:color w:val="000000"/>
        </w:rPr>
        <w:t>few</w:t>
      </w:r>
      <w:r w:rsidR="00CA0784" w:rsidRPr="005814DA">
        <w:rPr>
          <w:color w:val="000000"/>
        </w:rPr>
        <w:t xml:space="preserve"> pins available in the package to drive an LCD</w:t>
      </w:r>
      <w:r w:rsidR="005814DA" w:rsidRPr="005814DA">
        <w:rPr>
          <w:color w:val="000000"/>
        </w:rPr>
        <w:t xml:space="preserve">; however we may want to go with an SPI LCD and share the SPI port between the MAX31865 and the SPI LCD. P20 will be the CS pin for the SPI LCD. </w:t>
      </w:r>
    </w:p>
    <w:p w:rsidR="00EE515E" w:rsidRPr="005814DA" w:rsidRDefault="00EE515E" w:rsidP="001E5AAE">
      <w:pPr>
        <w:pStyle w:val="ListParagraph"/>
        <w:numPr>
          <w:ilvl w:val="2"/>
          <w:numId w:val="17"/>
        </w:numPr>
        <w:rPr>
          <w:color w:val="000000"/>
        </w:rPr>
      </w:pPr>
      <w:r w:rsidRPr="005814DA">
        <w:rPr>
          <w:color w:val="000000"/>
        </w:rPr>
        <w:t>Recommended – a barrel style form factor, similar to the image below</w:t>
      </w:r>
    </w:p>
    <w:p w:rsidR="00961138" w:rsidRDefault="00961138" w:rsidP="001E5AAE">
      <w:pPr>
        <w:pStyle w:val="ListParagraph"/>
        <w:numPr>
          <w:ilvl w:val="2"/>
          <w:numId w:val="17"/>
        </w:numPr>
        <w:rPr>
          <w:color w:val="000000"/>
        </w:rPr>
      </w:pPr>
      <w:r>
        <w:rPr>
          <w:color w:val="000000"/>
        </w:rPr>
        <w:t>The temperature sensing element will not be provided</w:t>
      </w:r>
    </w:p>
    <w:p w:rsidR="00961138" w:rsidRDefault="00961138" w:rsidP="001E5AAE">
      <w:pPr>
        <w:pStyle w:val="ListParagraph"/>
        <w:numPr>
          <w:ilvl w:val="2"/>
          <w:numId w:val="17"/>
        </w:numPr>
        <w:rPr>
          <w:color w:val="000000"/>
        </w:rPr>
      </w:pPr>
      <w:r>
        <w:rPr>
          <w:color w:val="000000"/>
        </w:rPr>
        <w:t>An M12 connection shall be provided to connect the temperature sensing element</w:t>
      </w:r>
    </w:p>
    <w:p w:rsidR="001E5AAE" w:rsidRPr="001E5AAE" w:rsidRDefault="00EB0649" w:rsidP="001E5AAE">
      <w:pPr>
        <w:rPr>
          <w:color w:val="000000"/>
        </w:rPr>
      </w:pPr>
      <w:r w:rsidRPr="00EB0649">
        <w:rPr>
          <w:noProof/>
          <w:color w:val="000000"/>
        </w:rPr>
        <w:drawing>
          <wp:inline distT="0" distB="0" distL="0" distR="0">
            <wp:extent cx="2339393" cy="1073150"/>
            <wp:effectExtent l="0" t="0" r="3810" b="0"/>
            <wp:docPr id="2" name="Picture 2" descr="http://www.ifm.com/tedo/foto/600_0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ifm.com/tedo/foto/600_0010.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9393" cy="1073150"/>
                    </a:xfrm>
                    <a:prstGeom prst="rect">
                      <a:avLst/>
                    </a:prstGeom>
                    <a:noFill/>
                    <a:ln>
                      <a:noFill/>
                    </a:ln>
                  </pic:spPr>
                </pic:pic>
              </a:graphicData>
            </a:graphic>
          </wp:inline>
        </w:drawing>
      </w:r>
    </w:p>
    <w:p w:rsidR="00192F8D" w:rsidRPr="000C50A0" w:rsidRDefault="00192F8D" w:rsidP="000C50A0">
      <w:pPr>
        <w:pStyle w:val="ListParagraph"/>
        <w:numPr>
          <w:ilvl w:val="0"/>
          <w:numId w:val="4"/>
        </w:numPr>
        <w:rPr>
          <w:highlight w:val="green"/>
        </w:rPr>
      </w:pPr>
      <w:r w:rsidRPr="009771A6">
        <w:rPr>
          <w:color w:val="000000"/>
          <w:highlight w:val="green"/>
        </w:rPr>
        <w:lastRenderedPageBreak/>
        <w:t>Business potential -  Ideally, what is the potential revenue from the solution</w:t>
      </w:r>
    </w:p>
    <w:p w:rsidR="00192F8D" w:rsidRDefault="00192F8D" w:rsidP="000C50A0">
      <w:pPr>
        <w:rPr>
          <w:highlight w:val="green"/>
        </w:rPr>
      </w:pPr>
    </w:p>
    <w:p w:rsidR="00192F8D" w:rsidRDefault="00522808" w:rsidP="008B45C8">
      <w:pPr>
        <w:ind w:left="720"/>
      </w:pPr>
      <w:r>
        <w:t>2016 TAM is $1648</w:t>
      </w:r>
      <w:r w:rsidR="00192F8D">
        <w:t>M</w:t>
      </w:r>
    </w:p>
    <w:p w:rsidR="00192F8D" w:rsidRPr="005A09BB" w:rsidRDefault="00192F8D" w:rsidP="005A09BB">
      <w:pPr>
        <w:ind w:left="720"/>
        <w:rPr>
          <w:color w:val="000000"/>
        </w:rPr>
      </w:pPr>
      <w:r>
        <w:t>Potential FY16 rev</w:t>
      </w:r>
      <w:r w:rsidR="001E5AAE">
        <w:t>enue from the product lines ~$1</w:t>
      </w:r>
      <w:r w:rsidR="00522808">
        <w:t>5</w:t>
      </w:r>
      <w:r>
        <w:t>M</w:t>
      </w:r>
    </w:p>
    <w:p w:rsidR="00192F8D" w:rsidRPr="005A09BB" w:rsidRDefault="00192F8D" w:rsidP="005A09BB">
      <w:pPr>
        <w:pStyle w:val="ListParagraph"/>
        <w:numPr>
          <w:ilvl w:val="0"/>
          <w:numId w:val="4"/>
        </w:numPr>
        <w:rPr>
          <w:highlight w:val="green"/>
        </w:rPr>
      </w:pPr>
      <w:r>
        <w:rPr>
          <w:color w:val="000000"/>
          <w:highlight w:val="green"/>
        </w:rPr>
        <w:t xml:space="preserve">Who are </w:t>
      </w:r>
      <w:r w:rsidRPr="005A09BB">
        <w:rPr>
          <w:color w:val="000000"/>
          <w:highlight w:val="green"/>
        </w:rPr>
        <w:t>the customers who want/need this? How many? Who are they? Size?</w:t>
      </w:r>
    </w:p>
    <w:p w:rsidR="00192F8D" w:rsidRDefault="00192F8D" w:rsidP="005A09BB">
      <w:pPr>
        <w:rPr>
          <w:color w:val="000000"/>
        </w:rPr>
      </w:pPr>
    </w:p>
    <w:p w:rsidR="00192F8D" w:rsidRDefault="00192F8D" w:rsidP="005A09BB">
      <w:pPr>
        <w:ind w:left="720"/>
      </w:pPr>
      <w:r w:rsidRPr="00F11395">
        <w:t xml:space="preserve">Customers – Large multinational, industrial process control and </w:t>
      </w:r>
      <w:r>
        <w:t>sensor companies including:</w:t>
      </w:r>
    </w:p>
    <w:p w:rsidR="00192F8D" w:rsidRDefault="00192F8D" w:rsidP="0017521F">
      <w:pPr>
        <w:pStyle w:val="ListParagraph"/>
        <w:numPr>
          <w:ilvl w:val="2"/>
          <w:numId w:val="17"/>
        </w:numPr>
      </w:pPr>
      <w:r>
        <w:t>Festo</w:t>
      </w:r>
    </w:p>
    <w:p w:rsidR="006B6494" w:rsidRDefault="00192F8D" w:rsidP="0017521F">
      <w:pPr>
        <w:pStyle w:val="ListParagraph"/>
        <w:numPr>
          <w:ilvl w:val="2"/>
          <w:numId w:val="17"/>
        </w:numPr>
      </w:pPr>
      <w:r>
        <w:t xml:space="preserve">Sick  </w:t>
      </w:r>
    </w:p>
    <w:p w:rsidR="00192F8D" w:rsidRDefault="00192F8D" w:rsidP="0017521F">
      <w:pPr>
        <w:pStyle w:val="ListParagraph"/>
        <w:numPr>
          <w:ilvl w:val="2"/>
          <w:numId w:val="17"/>
        </w:numPr>
      </w:pPr>
      <w:r>
        <w:t>IFM</w:t>
      </w:r>
    </w:p>
    <w:p w:rsidR="00192F8D" w:rsidRDefault="00192F8D" w:rsidP="0017521F">
      <w:pPr>
        <w:pStyle w:val="ListParagraph"/>
        <w:numPr>
          <w:ilvl w:val="2"/>
          <w:numId w:val="17"/>
        </w:numPr>
      </w:pPr>
      <w:r>
        <w:t>Turck</w:t>
      </w:r>
    </w:p>
    <w:p w:rsidR="00192F8D" w:rsidRDefault="00192F8D" w:rsidP="0017521F">
      <w:pPr>
        <w:pStyle w:val="ListParagraph"/>
        <w:numPr>
          <w:ilvl w:val="2"/>
          <w:numId w:val="17"/>
        </w:numPr>
      </w:pPr>
      <w:proofErr w:type="spellStart"/>
      <w:r>
        <w:t>Ba</w:t>
      </w:r>
      <w:r w:rsidR="001E5AAE">
        <w:t>l</w:t>
      </w:r>
      <w:r>
        <w:t>luff</w:t>
      </w:r>
      <w:proofErr w:type="spellEnd"/>
    </w:p>
    <w:p w:rsidR="00192F8D" w:rsidRDefault="00F82D2E" w:rsidP="0017521F">
      <w:pPr>
        <w:pStyle w:val="ListParagraph"/>
        <w:numPr>
          <w:ilvl w:val="2"/>
          <w:numId w:val="17"/>
        </w:numPr>
      </w:pPr>
      <w:r>
        <w:t>Omron</w:t>
      </w:r>
    </w:p>
    <w:p w:rsidR="001E36DC" w:rsidRDefault="001E36DC" w:rsidP="008B45C8">
      <w:pPr>
        <w:ind w:left="720"/>
      </w:pPr>
    </w:p>
    <w:p w:rsidR="001E36DC" w:rsidRPr="001E36DC" w:rsidRDefault="001E36DC" w:rsidP="008B45C8">
      <w:pPr>
        <w:ind w:left="720"/>
      </w:pPr>
      <w:r w:rsidRPr="001E36DC">
        <w:t>Additional, small</w:t>
      </w:r>
      <w:r>
        <w:t xml:space="preserve"> customers developing industrial control systems and/or sensors are also considered customers.</w:t>
      </w:r>
    </w:p>
    <w:p w:rsidR="00192F8D" w:rsidRDefault="00192F8D" w:rsidP="008B45C8">
      <w:pPr>
        <w:spacing w:after="0"/>
        <w:jc w:val="center"/>
        <w:rPr>
          <w:color w:val="000000"/>
          <w:sz w:val="36"/>
          <w:szCs w:val="36"/>
        </w:rPr>
      </w:pPr>
      <w:r w:rsidRPr="00471B09">
        <w:rPr>
          <w:color w:val="000000"/>
          <w:sz w:val="36"/>
          <w:szCs w:val="36"/>
          <w:highlight w:val="cyan"/>
        </w:rPr>
        <w:t>Engineering ZBB = teal</w:t>
      </w:r>
    </w:p>
    <w:p w:rsidR="00192F8D" w:rsidRPr="000C50A0" w:rsidRDefault="00192F8D" w:rsidP="000C50A0">
      <w:pPr>
        <w:rPr>
          <w:highlight w:val="green"/>
        </w:rPr>
      </w:pPr>
    </w:p>
    <w:p w:rsidR="00192F8D" w:rsidRPr="00965DAB" w:rsidRDefault="00192F8D" w:rsidP="000C50A0">
      <w:pPr>
        <w:pStyle w:val="ListParagraph"/>
        <w:numPr>
          <w:ilvl w:val="0"/>
          <w:numId w:val="4"/>
        </w:numPr>
        <w:rPr>
          <w:highlight w:val="cyan"/>
        </w:rPr>
      </w:pPr>
      <w:r w:rsidRPr="000C50A0">
        <w:rPr>
          <w:color w:val="000000"/>
          <w:highlight w:val="cyan"/>
        </w:rPr>
        <w:t xml:space="preserve">Reference Design Orderable Part Number &amp; Marketing Name: </w:t>
      </w:r>
      <w:r w:rsidRPr="00902BE0">
        <w:rPr>
          <w:color w:val="000000"/>
          <w:highlight w:val="cyan"/>
        </w:rPr>
        <w:t>(Please also indicate RD Class (Full Ref Design or Subsystem), Form factor (Single Pmod, Dual Pmod, FMC, etc) and Platform (ZedBoard, LX9, RL78G13, RL78G14, RX63N, Arduino etc):</w:t>
      </w:r>
    </w:p>
    <w:p w:rsidR="00192F8D" w:rsidRDefault="00192F8D" w:rsidP="00965DAB">
      <w:pPr>
        <w:ind w:left="720"/>
        <w:rPr>
          <w:highlight w:val="cyan"/>
        </w:rPr>
      </w:pPr>
    </w:p>
    <w:p w:rsidR="00192F8D" w:rsidRDefault="00192F8D" w:rsidP="00965DAB">
      <w:pPr>
        <w:ind w:left="720"/>
      </w:pPr>
      <w:r>
        <w:t>Part number = MAXREFEDES</w:t>
      </w:r>
      <w:r w:rsidR="00CA0784">
        <w:t>42</w:t>
      </w:r>
      <w:r>
        <w:t>#</w:t>
      </w:r>
    </w:p>
    <w:p w:rsidR="00192F8D" w:rsidRDefault="00192F8D" w:rsidP="00F11395">
      <w:pPr>
        <w:ind w:left="720"/>
      </w:pPr>
      <w:r>
        <w:t xml:space="preserve">Marketing Name:  </w:t>
      </w:r>
      <w:r w:rsidR="00CA0784">
        <w:t xml:space="preserve"> Mojave</w:t>
      </w:r>
    </w:p>
    <w:p w:rsidR="00192F8D" w:rsidRDefault="00192F8D" w:rsidP="003553CC">
      <w:pPr>
        <w:pStyle w:val="ListParagraph"/>
      </w:pPr>
      <w:r>
        <w:t>RD Class = Full Reference Design; Complete sensor</w:t>
      </w:r>
      <w:r w:rsidR="001E36DC">
        <w:t>/hub</w:t>
      </w:r>
      <w:r>
        <w:t xml:space="preserve"> including form factor</w:t>
      </w:r>
    </w:p>
    <w:p w:rsidR="00192F8D" w:rsidRDefault="00192F8D" w:rsidP="003553CC">
      <w:pPr>
        <w:pStyle w:val="ListParagraph"/>
      </w:pPr>
    </w:p>
    <w:p w:rsidR="00192F8D" w:rsidRDefault="00192F8D" w:rsidP="003553CC">
      <w:pPr>
        <w:pStyle w:val="ListParagraph"/>
        <w:rPr>
          <w:color w:val="FF0000"/>
        </w:rPr>
      </w:pPr>
      <w:r>
        <w:t>Form Factor</w:t>
      </w:r>
      <w:r w:rsidRPr="00F11395">
        <w:t xml:space="preserve"> = S</w:t>
      </w:r>
      <w:r>
        <w:t xml:space="preserve">ensor </w:t>
      </w:r>
    </w:p>
    <w:p w:rsidR="00192F8D" w:rsidRPr="00ED1176" w:rsidRDefault="00192F8D" w:rsidP="003553CC">
      <w:pPr>
        <w:pStyle w:val="ListParagraph"/>
        <w:rPr>
          <w:color w:val="FF0000"/>
        </w:rPr>
      </w:pPr>
    </w:p>
    <w:p w:rsidR="00192F8D" w:rsidRDefault="00192F8D" w:rsidP="003553CC">
      <w:pPr>
        <w:pStyle w:val="ListParagraph"/>
      </w:pPr>
      <w:r w:rsidRPr="00F11395">
        <w:t xml:space="preserve">Platform = </w:t>
      </w:r>
      <w:r>
        <w:t xml:space="preserve">None; Renesas RL78 microcontroller </w:t>
      </w:r>
    </w:p>
    <w:p w:rsidR="00192F8D" w:rsidRPr="00F11395" w:rsidRDefault="00192F8D" w:rsidP="00F11395">
      <w:pPr>
        <w:ind w:left="720"/>
      </w:pPr>
    </w:p>
    <w:p w:rsidR="00192F8D" w:rsidRPr="006E1AE4" w:rsidRDefault="00192F8D" w:rsidP="006E1AE4">
      <w:pPr>
        <w:pStyle w:val="ListParagraph"/>
        <w:numPr>
          <w:ilvl w:val="0"/>
          <w:numId w:val="4"/>
        </w:numPr>
        <w:rPr>
          <w:color w:val="000000"/>
          <w:highlight w:val="cyan"/>
        </w:rPr>
      </w:pPr>
      <w:r w:rsidRPr="00965DAB">
        <w:rPr>
          <w:color w:val="000000"/>
          <w:highlight w:val="cyan"/>
        </w:rPr>
        <w:t xml:space="preserve">Customer Applications specifications - what specs do the customers need for the application. What are the “must have” reference design specification deliverables, and what are the “would like to have” reference design specification deliverables. </w:t>
      </w:r>
    </w:p>
    <w:p w:rsidR="00192F8D" w:rsidRDefault="00192F8D" w:rsidP="000C50A0">
      <w:pPr>
        <w:pStyle w:val="ListParagraph"/>
        <w:rPr>
          <w:color w:val="000000"/>
          <w:highlight w:val="cya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8"/>
        <w:gridCol w:w="7668"/>
      </w:tblGrid>
      <w:tr w:rsidR="00192F8D" w:rsidRPr="00771932" w:rsidTr="00771932">
        <w:tc>
          <w:tcPr>
            <w:tcW w:w="8856" w:type="dxa"/>
            <w:gridSpan w:val="2"/>
          </w:tcPr>
          <w:p w:rsidR="00192F8D" w:rsidRPr="00771932" w:rsidRDefault="00192F8D" w:rsidP="00771932">
            <w:pPr>
              <w:pStyle w:val="ListParagraph"/>
              <w:ind w:left="0"/>
              <w:jc w:val="center"/>
              <w:rPr>
                <w:color w:val="000000"/>
              </w:rPr>
            </w:pPr>
            <w:r w:rsidRPr="00771932">
              <w:rPr>
                <w:color w:val="000000"/>
              </w:rPr>
              <w:t xml:space="preserve">Customer Specs </w:t>
            </w:r>
          </w:p>
        </w:tc>
      </w:tr>
      <w:tr w:rsidR="00192F8D" w:rsidRPr="00771932" w:rsidTr="00771932">
        <w:tc>
          <w:tcPr>
            <w:tcW w:w="1188" w:type="dxa"/>
          </w:tcPr>
          <w:p w:rsidR="00192F8D" w:rsidRPr="00771932" w:rsidRDefault="00192F8D" w:rsidP="00771932">
            <w:pPr>
              <w:spacing w:after="0" w:line="240" w:lineRule="auto"/>
            </w:pPr>
            <w:r w:rsidRPr="00771932">
              <w:rPr>
                <w:color w:val="000000"/>
              </w:rPr>
              <w:t xml:space="preserve">Analog </w:t>
            </w:r>
          </w:p>
        </w:tc>
        <w:tc>
          <w:tcPr>
            <w:tcW w:w="7668" w:type="dxa"/>
          </w:tcPr>
          <w:p w:rsidR="00192F8D" w:rsidRPr="00771932" w:rsidRDefault="006B6494" w:rsidP="00771932">
            <w:pPr>
              <w:pStyle w:val="ListParagraph"/>
              <w:numPr>
                <w:ilvl w:val="0"/>
                <w:numId w:val="15"/>
              </w:numPr>
              <w:rPr>
                <w:color w:val="000000"/>
              </w:rPr>
            </w:pPr>
            <w:r>
              <w:rPr>
                <w:color w:val="000000"/>
              </w:rPr>
              <w:t>IO-Link</w:t>
            </w:r>
            <w:r w:rsidR="00192F8D" w:rsidRPr="00771932">
              <w:rPr>
                <w:color w:val="000000"/>
              </w:rPr>
              <w:t xml:space="preserve"> specific</w:t>
            </w:r>
            <w:r w:rsidR="00004128">
              <w:rPr>
                <w:color w:val="000000"/>
              </w:rPr>
              <w:t>a</w:t>
            </w:r>
            <w:r w:rsidR="00192F8D" w:rsidRPr="00771932">
              <w:rPr>
                <w:color w:val="000000"/>
              </w:rPr>
              <w:t>tion V1.0 and V1.1 Physical Layer compliant</w:t>
            </w:r>
          </w:p>
          <w:p w:rsidR="00192F8D" w:rsidRPr="00771932" w:rsidRDefault="00192F8D" w:rsidP="00771932">
            <w:pPr>
              <w:pStyle w:val="ListParagraph"/>
              <w:numPr>
                <w:ilvl w:val="0"/>
                <w:numId w:val="15"/>
              </w:numPr>
              <w:rPr>
                <w:color w:val="000000"/>
              </w:rPr>
            </w:pPr>
            <w:r w:rsidRPr="00771932">
              <w:rPr>
                <w:color w:val="000000"/>
              </w:rPr>
              <w:lastRenderedPageBreak/>
              <w:t>Reverse-Polarity Protection and Short Circuit protection on all 24V inputs and outputs.</w:t>
            </w:r>
          </w:p>
          <w:p w:rsidR="00192F8D" w:rsidRDefault="00192F8D" w:rsidP="007C20EB">
            <w:pPr>
              <w:pStyle w:val="ListParagraph"/>
              <w:numPr>
                <w:ilvl w:val="0"/>
                <w:numId w:val="15"/>
              </w:numPr>
              <w:rPr>
                <w:color w:val="000000"/>
              </w:rPr>
            </w:pPr>
            <w:r w:rsidRPr="00771932">
              <w:rPr>
                <w:color w:val="000000"/>
              </w:rPr>
              <w:t xml:space="preserve">24V in compliance with </w:t>
            </w:r>
            <w:r w:rsidR="006B6494">
              <w:rPr>
                <w:color w:val="000000"/>
              </w:rPr>
              <w:t>IO-Link</w:t>
            </w:r>
          </w:p>
          <w:p w:rsidR="0098746F" w:rsidRDefault="0098746F" w:rsidP="007C20EB">
            <w:pPr>
              <w:pStyle w:val="ListParagraph"/>
              <w:numPr>
                <w:ilvl w:val="0"/>
                <w:numId w:val="15"/>
              </w:numPr>
              <w:rPr>
                <w:color w:val="000000"/>
              </w:rPr>
            </w:pPr>
            <w:r>
              <w:rPr>
                <w:color w:val="000000"/>
              </w:rPr>
              <w:t>M12 connection for temperature sensing element</w:t>
            </w:r>
          </w:p>
          <w:p w:rsidR="00CA698B" w:rsidRPr="007C20EB" w:rsidRDefault="00CA698B" w:rsidP="007C20EB">
            <w:pPr>
              <w:pStyle w:val="ListParagraph"/>
              <w:numPr>
                <w:ilvl w:val="0"/>
                <w:numId w:val="15"/>
              </w:numPr>
              <w:rPr>
                <w:color w:val="000000"/>
              </w:rPr>
            </w:pPr>
            <w:r>
              <w:rPr>
                <w:color w:val="000000"/>
              </w:rPr>
              <w:t>0.5°C accuracy</w:t>
            </w:r>
          </w:p>
        </w:tc>
      </w:tr>
      <w:tr w:rsidR="00192F8D" w:rsidRPr="00771932" w:rsidTr="00771932">
        <w:tc>
          <w:tcPr>
            <w:tcW w:w="1188" w:type="dxa"/>
          </w:tcPr>
          <w:p w:rsidR="00192F8D" w:rsidRPr="00771932" w:rsidRDefault="00192F8D" w:rsidP="00771932">
            <w:pPr>
              <w:spacing w:after="0" w:line="240" w:lineRule="auto"/>
            </w:pPr>
            <w:r w:rsidRPr="00771932">
              <w:rPr>
                <w:color w:val="000000"/>
              </w:rPr>
              <w:lastRenderedPageBreak/>
              <w:t>Digital</w:t>
            </w:r>
          </w:p>
        </w:tc>
        <w:tc>
          <w:tcPr>
            <w:tcW w:w="7668" w:type="dxa"/>
          </w:tcPr>
          <w:p w:rsidR="00192F8D" w:rsidRPr="00771932" w:rsidRDefault="006B6494" w:rsidP="00771932">
            <w:pPr>
              <w:pStyle w:val="ListParagraph"/>
              <w:numPr>
                <w:ilvl w:val="0"/>
                <w:numId w:val="14"/>
              </w:numPr>
              <w:rPr>
                <w:color w:val="000000"/>
              </w:rPr>
            </w:pPr>
            <w:r>
              <w:rPr>
                <w:color w:val="000000"/>
              </w:rPr>
              <w:t>IO-Link</w:t>
            </w:r>
            <w:r w:rsidR="00192F8D" w:rsidRPr="00771932">
              <w:rPr>
                <w:color w:val="000000"/>
              </w:rPr>
              <w:t xml:space="preserve"> slave/compliance </w:t>
            </w:r>
          </w:p>
        </w:tc>
      </w:tr>
      <w:tr w:rsidR="00192F8D" w:rsidRPr="00771932" w:rsidTr="00771932">
        <w:tc>
          <w:tcPr>
            <w:tcW w:w="1188" w:type="dxa"/>
          </w:tcPr>
          <w:p w:rsidR="00192F8D" w:rsidRPr="00771932" w:rsidRDefault="00192F8D" w:rsidP="00771932">
            <w:pPr>
              <w:spacing w:after="0" w:line="240" w:lineRule="auto"/>
            </w:pPr>
            <w:r w:rsidRPr="00771932">
              <w:t>FW</w:t>
            </w:r>
          </w:p>
        </w:tc>
        <w:tc>
          <w:tcPr>
            <w:tcW w:w="7668" w:type="dxa"/>
          </w:tcPr>
          <w:p w:rsidR="00192F8D" w:rsidRDefault="00192F8D" w:rsidP="00771932">
            <w:pPr>
              <w:pStyle w:val="ListParagraph"/>
              <w:numPr>
                <w:ilvl w:val="0"/>
                <w:numId w:val="13"/>
              </w:numPr>
            </w:pPr>
            <w:r w:rsidRPr="00771932">
              <w:t>Non OS Embedded controller drivers provided for system solution</w:t>
            </w:r>
          </w:p>
          <w:p w:rsidR="00192F8D" w:rsidRPr="00771932" w:rsidRDefault="0098746F" w:rsidP="0098746F">
            <w:pPr>
              <w:pStyle w:val="ListParagraph"/>
              <w:numPr>
                <w:ilvl w:val="0"/>
                <w:numId w:val="13"/>
              </w:numPr>
              <w:rPr>
                <w:color w:val="000000"/>
              </w:rPr>
            </w:pPr>
            <w:r>
              <w:t>Simple method for device configuration for 2, 3 and 4 wire connections</w:t>
            </w:r>
          </w:p>
        </w:tc>
      </w:tr>
    </w:tbl>
    <w:p w:rsidR="00192F8D" w:rsidRDefault="00192F8D" w:rsidP="000C50A0">
      <w:pPr>
        <w:pStyle w:val="ListParagraph"/>
        <w:rPr>
          <w:color w:val="000000"/>
          <w:highlight w:val="cya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8"/>
        <w:gridCol w:w="7668"/>
      </w:tblGrid>
      <w:tr w:rsidR="00192F8D" w:rsidRPr="00771932" w:rsidTr="00771932">
        <w:tc>
          <w:tcPr>
            <w:tcW w:w="8856" w:type="dxa"/>
            <w:gridSpan w:val="2"/>
          </w:tcPr>
          <w:p w:rsidR="00192F8D" w:rsidRPr="00771932" w:rsidRDefault="00192F8D" w:rsidP="00771932">
            <w:pPr>
              <w:pStyle w:val="ListParagraph"/>
              <w:ind w:left="0"/>
              <w:jc w:val="center"/>
              <w:rPr>
                <w:color w:val="000000"/>
              </w:rPr>
            </w:pPr>
            <w:r w:rsidRPr="00771932">
              <w:rPr>
                <w:color w:val="000000"/>
              </w:rPr>
              <w:t xml:space="preserve">Deliverables </w:t>
            </w:r>
          </w:p>
        </w:tc>
      </w:tr>
      <w:tr w:rsidR="00192F8D" w:rsidRPr="00771932" w:rsidTr="00771932">
        <w:tc>
          <w:tcPr>
            <w:tcW w:w="1188" w:type="dxa"/>
          </w:tcPr>
          <w:p w:rsidR="00192F8D" w:rsidRPr="00771932" w:rsidRDefault="00192F8D" w:rsidP="00771932">
            <w:pPr>
              <w:spacing w:after="0" w:line="240" w:lineRule="auto"/>
            </w:pPr>
            <w:r w:rsidRPr="00771932">
              <w:rPr>
                <w:color w:val="000000"/>
              </w:rPr>
              <w:t>HW</w:t>
            </w:r>
          </w:p>
        </w:tc>
        <w:tc>
          <w:tcPr>
            <w:tcW w:w="7668" w:type="dxa"/>
          </w:tcPr>
          <w:p w:rsidR="00192F8D" w:rsidRPr="00771932" w:rsidRDefault="00192F8D" w:rsidP="00771932">
            <w:pPr>
              <w:pStyle w:val="ListParagraph"/>
              <w:numPr>
                <w:ilvl w:val="0"/>
                <w:numId w:val="11"/>
              </w:numPr>
              <w:rPr>
                <w:color w:val="000000"/>
              </w:rPr>
            </w:pPr>
            <w:r w:rsidRPr="00771932">
              <w:rPr>
                <w:color w:val="000000"/>
              </w:rPr>
              <w:t>Schematic</w:t>
            </w:r>
          </w:p>
          <w:p w:rsidR="00192F8D" w:rsidRPr="00771932" w:rsidRDefault="00192F8D" w:rsidP="00771932">
            <w:pPr>
              <w:pStyle w:val="ListParagraph"/>
              <w:numPr>
                <w:ilvl w:val="0"/>
                <w:numId w:val="11"/>
              </w:numPr>
              <w:rPr>
                <w:color w:val="000000"/>
              </w:rPr>
            </w:pPr>
            <w:r w:rsidRPr="00771932">
              <w:rPr>
                <w:color w:val="000000"/>
              </w:rPr>
              <w:t>BOM</w:t>
            </w:r>
          </w:p>
          <w:p w:rsidR="00192F8D" w:rsidRPr="00771932" w:rsidRDefault="00192F8D" w:rsidP="00771932">
            <w:pPr>
              <w:pStyle w:val="ListParagraph"/>
              <w:numPr>
                <w:ilvl w:val="0"/>
                <w:numId w:val="11"/>
              </w:numPr>
              <w:rPr>
                <w:color w:val="000000"/>
              </w:rPr>
            </w:pPr>
            <w:r w:rsidRPr="00771932">
              <w:rPr>
                <w:color w:val="000000"/>
              </w:rPr>
              <w:t>PCB Layout Files</w:t>
            </w:r>
          </w:p>
          <w:p w:rsidR="00192F8D" w:rsidRPr="00771932" w:rsidRDefault="00192F8D" w:rsidP="00771932">
            <w:pPr>
              <w:pStyle w:val="ListParagraph"/>
              <w:numPr>
                <w:ilvl w:val="0"/>
                <w:numId w:val="11"/>
              </w:numPr>
              <w:rPr>
                <w:color w:val="000000"/>
              </w:rPr>
            </w:pPr>
            <w:r w:rsidRPr="00771932">
              <w:rPr>
                <w:color w:val="000000"/>
              </w:rPr>
              <w:t>Purchasable Assembled Board</w:t>
            </w:r>
          </w:p>
        </w:tc>
      </w:tr>
      <w:tr w:rsidR="00192F8D" w:rsidRPr="00771932" w:rsidTr="00771932">
        <w:tc>
          <w:tcPr>
            <w:tcW w:w="1188" w:type="dxa"/>
          </w:tcPr>
          <w:p w:rsidR="00192F8D" w:rsidRPr="00771932" w:rsidRDefault="00192F8D" w:rsidP="00771932">
            <w:pPr>
              <w:spacing w:after="0" w:line="240" w:lineRule="auto"/>
            </w:pPr>
            <w:r w:rsidRPr="00771932">
              <w:rPr>
                <w:color w:val="000000"/>
              </w:rPr>
              <w:t>FW</w:t>
            </w:r>
          </w:p>
        </w:tc>
        <w:tc>
          <w:tcPr>
            <w:tcW w:w="7668" w:type="dxa"/>
          </w:tcPr>
          <w:p w:rsidR="00192F8D" w:rsidRPr="00771932" w:rsidRDefault="00192F8D" w:rsidP="00771932">
            <w:pPr>
              <w:pStyle w:val="ListParagraph"/>
              <w:numPr>
                <w:ilvl w:val="0"/>
                <w:numId w:val="12"/>
              </w:numPr>
              <w:rPr>
                <w:color w:val="000000"/>
              </w:rPr>
            </w:pPr>
            <w:r w:rsidRPr="00771932">
              <w:rPr>
                <w:color w:val="000000"/>
              </w:rPr>
              <w:t>Non OS Embedded Controller Driver(s)</w:t>
            </w:r>
          </w:p>
          <w:p w:rsidR="00192F8D" w:rsidRPr="00771932" w:rsidRDefault="00192F8D" w:rsidP="00771932">
            <w:pPr>
              <w:pStyle w:val="ListParagraph"/>
              <w:numPr>
                <w:ilvl w:val="0"/>
                <w:numId w:val="12"/>
              </w:numPr>
              <w:rPr>
                <w:color w:val="000000"/>
              </w:rPr>
            </w:pPr>
            <w:r w:rsidRPr="00771932">
              <w:rPr>
                <w:color w:val="000000"/>
              </w:rPr>
              <w:t>Microcontroller Configuration Files</w:t>
            </w:r>
          </w:p>
          <w:p w:rsidR="00246590" w:rsidRDefault="006B6494" w:rsidP="00771932">
            <w:pPr>
              <w:pStyle w:val="ListParagraph"/>
              <w:numPr>
                <w:ilvl w:val="0"/>
                <w:numId w:val="12"/>
              </w:numPr>
              <w:rPr>
                <w:color w:val="000000"/>
              </w:rPr>
            </w:pPr>
            <w:r>
              <w:rPr>
                <w:color w:val="000000"/>
              </w:rPr>
              <w:t>IO-Link</w:t>
            </w:r>
            <w:r w:rsidR="00192F8D" w:rsidRPr="00771932">
              <w:rPr>
                <w:color w:val="000000"/>
              </w:rPr>
              <w:t xml:space="preserve"> communication stack – Customer must purchase</w:t>
            </w:r>
            <w:r w:rsidR="00246590">
              <w:rPr>
                <w:color w:val="000000"/>
              </w:rPr>
              <w:t xml:space="preserve"> </w:t>
            </w:r>
          </w:p>
          <w:p w:rsidR="00192F8D" w:rsidRDefault="00246590" w:rsidP="00771932">
            <w:pPr>
              <w:pStyle w:val="ListParagraph"/>
              <w:numPr>
                <w:ilvl w:val="0"/>
                <w:numId w:val="12"/>
              </w:numPr>
              <w:rPr>
                <w:color w:val="000000"/>
              </w:rPr>
            </w:pPr>
            <w:r>
              <w:rPr>
                <w:color w:val="000000"/>
              </w:rPr>
              <w:t>IODD file (IO-Link Device Description) – identifies the sensor to the IO-Link master</w:t>
            </w:r>
          </w:p>
          <w:p w:rsidR="007E1107" w:rsidRDefault="007E1107" w:rsidP="00771932">
            <w:pPr>
              <w:pStyle w:val="ListParagraph"/>
              <w:numPr>
                <w:ilvl w:val="0"/>
                <w:numId w:val="12"/>
              </w:numPr>
              <w:rPr>
                <w:color w:val="000000"/>
              </w:rPr>
            </w:pPr>
            <w:r>
              <w:rPr>
                <w:color w:val="000000"/>
              </w:rPr>
              <w:t>Must use Maxim Vendor ID = 478</w:t>
            </w:r>
          </w:p>
          <w:p w:rsidR="007E1107" w:rsidRDefault="007E1107" w:rsidP="00771932">
            <w:pPr>
              <w:pStyle w:val="ListParagraph"/>
              <w:numPr>
                <w:ilvl w:val="0"/>
                <w:numId w:val="12"/>
              </w:numPr>
              <w:rPr>
                <w:color w:val="000000"/>
              </w:rPr>
            </w:pPr>
            <w:r>
              <w:rPr>
                <w:color w:val="000000"/>
              </w:rPr>
              <w:t>M</w:t>
            </w:r>
            <w:r w:rsidR="001C16CE">
              <w:rPr>
                <w:color w:val="000000"/>
              </w:rPr>
              <w:t>ust use</w:t>
            </w:r>
            <w:r w:rsidR="0044765B">
              <w:rPr>
                <w:color w:val="000000"/>
              </w:rPr>
              <w:t xml:space="preserve"> Maxim Device ID = 5</w:t>
            </w:r>
          </w:p>
          <w:p w:rsidR="00ED6A33" w:rsidRPr="00771932" w:rsidRDefault="00ED6A33" w:rsidP="009513F6">
            <w:pPr>
              <w:pStyle w:val="ListParagraph"/>
              <w:numPr>
                <w:ilvl w:val="0"/>
                <w:numId w:val="12"/>
              </w:numPr>
              <w:rPr>
                <w:color w:val="000000"/>
              </w:rPr>
            </w:pPr>
            <w:r>
              <w:rPr>
                <w:color w:val="000000"/>
              </w:rPr>
              <w:t xml:space="preserve">Automatic sample mode using the DRDY line will not be supported because there </w:t>
            </w:r>
            <w:r w:rsidR="009513F6">
              <w:rPr>
                <w:color w:val="000000"/>
              </w:rPr>
              <w:t>are</w:t>
            </w:r>
            <w:r>
              <w:rPr>
                <w:color w:val="000000"/>
              </w:rPr>
              <w:t xml:space="preserve"> not enough IOs to support it. Single shot sampling </w:t>
            </w:r>
            <w:r w:rsidR="009513F6">
              <w:rPr>
                <w:color w:val="000000"/>
              </w:rPr>
              <w:t>mode will be supported instead.</w:t>
            </w:r>
          </w:p>
        </w:tc>
      </w:tr>
    </w:tbl>
    <w:p w:rsidR="00192F8D" w:rsidRDefault="00192F8D" w:rsidP="000C50A0">
      <w:pPr>
        <w:pStyle w:val="ListParagraph"/>
        <w:rPr>
          <w:color w:val="000000"/>
          <w:highlight w:val="cyan"/>
        </w:rPr>
      </w:pPr>
    </w:p>
    <w:p w:rsidR="00192F8D" w:rsidRPr="00CD61CE" w:rsidRDefault="00192F8D" w:rsidP="000C50A0">
      <w:pPr>
        <w:pStyle w:val="ListParagraph"/>
        <w:rPr>
          <w:color w:val="000000"/>
          <w:highlight w:val="cyan"/>
        </w:rPr>
      </w:pPr>
    </w:p>
    <w:p w:rsidR="00192F8D" w:rsidRPr="00965DAB" w:rsidRDefault="00192F8D" w:rsidP="00965DAB">
      <w:pPr>
        <w:pStyle w:val="ListParagraph"/>
        <w:numPr>
          <w:ilvl w:val="0"/>
          <w:numId w:val="4"/>
        </w:numPr>
        <w:rPr>
          <w:color w:val="000000"/>
          <w:highlight w:val="cyan"/>
        </w:rPr>
      </w:pPr>
      <w:r w:rsidRPr="00965DAB">
        <w:rPr>
          <w:color w:val="000000"/>
          <w:highlight w:val="cyan"/>
        </w:rPr>
        <w:t>How will the specs be verified? Is the test equipment needed for verification available or will it have to be rented?</w:t>
      </w:r>
    </w:p>
    <w:p w:rsidR="00192F8D" w:rsidRDefault="00192F8D" w:rsidP="000C50A0">
      <w:pPr>
        <w:rPr>
          <w:color w:val="000000"/>
        </w:rPr>
      </w:pPr>
    </w:p>
    <w:p w:rsidR="00192F8D" w:rsidRDefault="00192F8D" w:rsidP="000C50A0">
      <w:pPr>
        <w:rPr>
          <w:color w:val="000000"/>
        </w:rPr>
      </w:pPr>
      <w:r>
        <w:rPr>
          <w:color w:val="000000"/>
        </w:rPr>
        <w:t xml:space="preserve">The board will be tested for </w:t>
      </w:r>
      <w:r w:rsidR="006B6494">
        <w:rPr>
          <w:color w:val="000000"/>
        </w:rPr>
        <w:t>IO-Link</w:t>
      </w:r>
      <w:r>
        <w:rPr>
          <w:color w:val="000000"/>
        </w:rPr>
        <w:t xml:space="preserve"> compliance by an existing </w:t>
      </w:r>
      <w:r w:rsidR="006B6494">
        <w:rPr>
          <w:color w:val="000000"/>
        </w:rPr>
        <w:t>IO-Link</w:t>
      </w:r>
      <w:r>
        <w:rPr>
          <w:color w:val="000000"/>
        </w:rPr>
        <w:t xml:space="preserve"> master compliance verification tool as shown below.</w:t>
      </w:r>
    </w:p>
    <w:p w:rsidR="00192F8D" w:rsidRDefault="00847978" w:rsidP="000C50A0">
      <w:pPr>
        <w:numPr>
          <w:ins w:id="1" w:author="EvCadP" w:date="2013-07-21T11:38:00Z"/>
        </w:numPr>
        <w:rPr>
          <w:color w:val="000000"/>
        </w:rPr>
      </w:pPr>
      <w:r w:rsidRPr="00F82D2E">
        <w:rPr>
          <w:noProof/>
          <w:color w:val="000000"/>
        </w:rPr>
        <w:lastRenderedPageBreak/>
        <w:drawing>
          <wp:inline distT="0" distB="0" distL="0" distR="0">
            <wp:extent cx="5937250" cy="3238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7250" cy="3238500"/>
                    </a:xfrm>
                    <a:prstGeom prst="rect">
                      <a:avLst/>
                    </a:prstGeom>
                    <a:noFill/>
                    <a:ln>
                      <a:noFill/>
                    </a:ln>
                  </pic:spPr>
                </pic:pic>
              </a:graphicData>
            </a:graphic>
          </wp:inline>
        </w:drawing>
      </w:r>
    </w:p>
    <w:p w:rsidR="00192F8D" w:rsidRDefault="00192F8D" w:rsidP="005A09BB">
      <w:pPr>
        <w:pStyle w:val="ListParagraph"/>
        <w:ind w:left="2520"/>
        <w:rPr>
          <w:color w:val="000000"/>
        </w:rPr>
      </w:pPr>
    </w:p>
    <w:p w:rsidR="007C20EB" w:rsidRDefault="007C20EB" w:rsidP="00D10249">
      <w:pPr>
        <w:pStyle w:val="ListParagraph"/>
        <w:ind w:left="0"/>
        <w:rPr>
          <w:color w:val="000000"/>
        </w:rPr>
      </w:pPr>
      <w:r>
        <w:rPr>
          <w:color w:val="000000"/>
        </w:rPr>
        <w:t>Functional test shall</w:t>
      </w:r>
      <w:r w:rsidR="002F12E7">
        <w:rPr>
          <w:color w:val="000000"/>
        </w:rPr>
        <w:t xml:space="preserve"> be performed</w:t>
      </w:r>
      <w:r>
        <w:rPr>
          <w:color w:val="000000"/>
        </w:rPr>
        <w:t>.</w:t>
      </w:r>
    </w:p>
    <w:p w:rsidR="00CA698B" w:rsidRDefault="00CA698B" w:rsidP="00D10249">
      <w:pPr>
        <w:pStyle w:val="ListParagraph"/>
        <w:ind w:left="0"/>
        <w:rPr>
          <w:color w:val="000000"/>
        </w:rPr>
      </w:pPr>
    </w:p>
    <w:p w:rsidR="002F12E7" w:rsidRDefault="002F12E7" w:rsidP="00D10249">
      <w:pPr>
        <w:pStyle w:val="ListParagraph"/>
        <w:ind w:left="0"/>
        <w:rPr>
          <w:color w:val="000000"/>
        </w:rPr>
      </w:pPr>
      <w:r>
        <w:rPr>
          <w:color w:val="000000"/>
        </w:rPr>
        <w:t xml:space="preserve">Test data shall include a plot of temperature measurement error over a range of 150°C </w:t>
      </w:r>
      <w:r w:rsidR="00102231">
        <w:rPr>
          <w:color w:val="000000"/>
        </w:rPr>
        <w:t xml:space="preserve">(endpoints TBD based on test system availability) </w:t>
      </w:r>
      <w:r>
        <w:rPr>
          <w:color w:val="000000"/>
        </w:rPr>
        <w:t>using a 4 wire probe connection</w:t>
      </w:r>
      <w:r w:rsidR="0021406D">
        <w:rPr>
          <w:color w:val="000000"/>
        </w:rPr>
        <w:t xml:space="preserve"> </w:t>
      </w:r>
      <w:r w:rsidR="00735598">
        <w:rPr>
          <w:color w:val="000000"/>
        </w:rPr>
        <w:t xml:space="preserve">to a PT1000 sensor, </w:t>
      </w:r>
      <w:r w:rsidR="0021406D">
        <w:rPr>
          <w:color w:val="000000"/>
        </w:rPr>
        <w:t>demonstrating accuracy of 0.5°C or better over the example temperature range</w:t>
      </w:r>
      <w:r>
        <w:rPr>
          <w:color w:val="000000"/>
        </w:rPr>
        <w:t>.</w:t>
      </w:r>
    </w:p>
    <w:p w:rsidR="007C20EB" w:rsidRDefault="007C20EB" w:rsidP="00D10249">
      <w:pPr>
        <w:pStyle w:val="ListParagraph"/>
        <w:ind w:left="0"/>
        <w:rPr>
          <w:color w:val="000000"/>
        </w:rPr>
      </w:pPr>
    </w:p>
    <w:p w:rsidR="00192F8D" w:rsidRDefault="00192F8D" w:rsidP="00D10249">
      <w:pPr>
        <w:pStyle w:val="ListParagraph"/>
        <w:ind w:left="0"/>
        <w:rPr>
          <w:color w:val="000000"/>
        </w:rPr>
      </w:pPr>
      <w:r>
        <w:rPr>
          <w:color w:val="000000"/>
        </w:rPr>
        <w:t>References:</w:t>
      </w:r>
    </w:p>
    <w:p w:rsidR="00192F8D" w:rsidRDefault="00192F8D" w:rsidP="00D10249">
      <w:pPr>
        <w:pStyle w:val="ListParagraph"/>
        <w:ind w:left="0"/>
        <w:rPr>
          <w:color w:val="000000"/>
        </w:rPr>
      </w:pPr>
      <w:r>
        <w:rPr>
          <w:color w:val="000000"/>
        </w:rPr>
        <w:t>RL78_IO-Link_SBD 7-9-13.pdf – to be inserted in system files</w:t>
      </w:r>
    </w:p>
    <w:p w:rsidR="0045573E" w:rsidRDefault="0045573E" w:rsidP="00D10249">
      <w:pPr>
        <w:pStyle w:val="ListParagraph"/>
        <w:ind w:left="0"/>
        <w:rPr>
          <w:color w:val="000000"/>
        </w:rPr>
      </w:pPr>
    </w:p>
    <w:p w:rsidR="0045573E" w:rsidRDefault="0045573E" w:rsidP="00D10249">
      <w:pPr>
        <w:pStyle w:val="ListParagraph"/>
        <w:ind w:left="0"/>
        <w:rPr>
          <w:color w:val="000000"/>
        </w:rPr>
      </w:pPr>
      <w:r>
        <w:rPr>
          <w:color w:val="000000"/>
        </w:rPr>
        <w:t>Existing product reference:</w:t>
      </w:r>
    </w:p>
    <w:p w:rsidR="0045573E" w:rsidRDefault="004B1D2B" w:rsidP="00D10249">
      <w:pPr>
        <w:pStyle w:val="ListParagraph"/>
        <w:ind w:left="0"/>
        <w:rPr>
          <w:color w:val="000000"/>
        </w:rPr>
      </w:pPr>
      <w:r>
        <w:rPr>
          <w:color w:val="000000"/>
        </w:rPr>
        <w:t>IFM IO-Link temp sensor, TR7432</w:t>
      </w:r>
    </w:p>
    <w:p w:rsidR="0045573E" w:rsidRDefault="00462CE4" w:rsidP="00D10249">
      <w:pPr>
        <w:pStyle w:val="ListParagraph"/>
        <w:ind w:left="0"/>
      </w:pPr>
      <w:hyperlink r:id="rId10" w:history="1">
        <w:r w:rsidR="004B1D2B">
          <w:rPr>
            <w:rStyle w:val="Hyperlink"/>
          </w:rPr>
          <w:t>http://www.ifm.com/products/uk/ds/TR7432.htm</w:t>
        </w:r>
      </w:hyperlink>
    </w:p>
    <w:p w:rsidR="002F12E7" w:rsidRDefault="002F12E7" w:rsidP="00D10249">
      <w:pPr>
        <w:pStyle w:val="ListParagraph"/>
        <w:ind w:left="0"/>
      </w:pPr>
    </w:p>
    <w:p w:rsidR="0045573E" w:rsidRDefault="0045573E" w:rsidP="00D10249">
      <w:pPr>
        <w:pStyle w:val="ListParagraph"/>
        <w:ind w:left="0"/>
      </w:pPr>
      <w:r>
        <w:t>Competitive reference:</w:t>
      </w:r>
    </w:p>
    <w:p w:rsidR="002F12E7" w:rsidRDefault="002F12E7" w:rsidP="00D10249">
      <w:pPr>
        <w:pStyle w:val="ListParagraph"/>
        <w:ind w:left="0"/>
        <w:rPr>
          <w:rStyle w:val="Hyperlink"/>
        </w:rPr>
      </w:pPr>
      <w:r>
        <w:t xml:space="preserve">Analog Devices CN0075 </w:t>
      </w:r>
      <w:hyperlink r:id="rId11" w:history="1">
        <w:r>
          <w:rPr>
            <w:rStyle w:val="Hyperlink"/>
          </w:rPr>
          <w:t>http://www.analog.com/en/circuits-from-the-lab/CN0075/vc.html</w:t>
        </w:r>
      </w:hyperlink>
    </w:p>
    <w:p w:rsidR="00977AB6" w:rsidRDefault="00D03FEE" w:rsidP="00D10249">
      <w:pPr>
        <w:pStyle w:val="ListParagraph"/>
        <w:ind w:left="0"/>
      </w:pPr>
      <w:r>
        <w:t xml:space="preserve">Analog Devices CN0287 </w:t>
      </w:r>
      <w:hyperlink r:id="rId12" w:history="1">
        <w:r w:rsidR="00977AB6">
          <w:rPr>
            <w:rStyle w:val="Hyperlink"/>
          </w:rPr>
          <w:t>http://www.analog.com/en/circuits-from-the-lab/cn0287/vc.html</w:t>
        </w:r>
      </w:hyperlink>
    </w:p>
    <w:sectPr w:rsidR="00977AB6" w:rsidSect="00D356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0E7E"/>
    <w:multiLevelType w:val="hybridMultilevel"/>
    <w:tmpl w:val="49CA2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3B7899"/>
    <w:multiLevelType w:val="hybridMultilevel"/>
    <w:tmpl w:val="A41C4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1A15BB"/>
    <w:multiLevelType w:val="hybridMultilevel"/>
    <w:tmpl w:val="700E2848"/>
    <w:lvl w:ilvl="0" w:tplc="52981D54">
      <w:numFmt w:val="bullet"/>
      <w:lvlText w:val="-"/>
      <w:lvlJc w:val="left"/>
      <w:pPr>
        <w:ind w:left="1080" w:hanging="72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7D37D8"/>
    <w:multiLevelType w:val="hybridMultilevel"/>
    <w:tmpl w:val="0B423936"/>
    <w:lvl w:ilvl="0" w:tplc="A5D0A92A">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475" w:hanging="360"/>
      </w:pPr>
      <w:rPr>
        <w:rFonts w:ascii="Courier New" w:hAnsi="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4">
    <w:nsid w:val="283121D2"/>
    <w:multiLevelType w:val="hybridMultilevel"/>
    <w:tmpl w:val="3EC8DD84"/>
    <w:lvl w:ilvl="0" w:tplc="04090001">
      <w:start w:val="1"/>
      <w:numFmt w:val="bullet"/>
      <w:lvlText w:val=""/>
      <w:lvlJc w:val="left"/>
      <w:pPr>
        <w:ind w:left="2160" w:hanging="72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0920A62"/>
    <w:multiLevelType w:val="hybridMultilevel"/>
    <w:tmpl w:val="02444E82"/>
    <w:lvl w:ilvl="0" w:tplc="A77251D0">
      <w:start w:val="1"/>
      <w:numFmt w:val="decimal"/>
      <w:lvlText w:val="%1."/>
      <w:lvlJc w:val="left"/>
      <w:pPr>
        <w:ind w:left="720" w:hanging="360"/>
      </w:pPr>
      <w:rPr>
        <w:rFonts w:cs="Times New Roman"/>
        <w:color w:val="000000"/>
        <w:sz w:val="2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34FA16D3"/>
    <w:multiLevelType w:val="hybridMultilevel"/>
    <w:tmpl w:val="A80AFE5A"/>
    <w:lvl w:ilvl="0" w:tplc="52981D54">
      <w:numFmt w:val="bullet"/>
      <w:lvlText w:val="-"/>
      <w:lvlJc w:val="left"/>
      <w:pPr>
        <w:ind w:left="1440" w:hanging="72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3764181"/>
    <w:multiLevelType w:val="hybridMultilevel"/>
    <w:tmpl w:val="89F04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3A597D"/>
    <w:multiLevelType w:val="hybridMultilevel"/>
    <w:tmpl w:val="21EE0E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C4A0A1EA">
      <w:start w:val="2016"/>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26652B"/>
    <w:multiLevelType w:val="hybridMultilevel"/>
    <w:tmpl w:val="C9CAE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6820B9"/>
    <w:multiLevelType w:val="hybridMultilevel"/>
    <w:tmpl w:val="D9263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661450D9"/>
    <w:multiLevelType w:val="hybridMultilevel"/>
    <w:tmpl w:val="B036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E3B1C90"/>
    <w:multiLevelType w:val="hybridMultilevel"/>
    <w:tmpl w:val="FBCC6550"/>
    <w:lvl w:ilvl="0" w:tplc="CF161BDA">
      <w:start w:val="1"/>
      <w:numFmt w:val="decimal"/>
      <w:lvlText w:val="%1."/>
      <w:lvlJc w:val="left"/>
      <w:pPr>
        <w:ind w:left="720" w:hanging="360"/>
      </w:pPr>
      <w:rPr>
        <w:rFonts w:cs="Times New Roman" w:hint="default"/>
        <w:color w:val="000000"/>
        <w:sz w:val="2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nsid w:val="79B60FC3"/>
    <w:multiLevelType w:val="hybridMultilevel"/>
    <w:tmpl w:val="02444E82"/>
    <w:lvl w:ilvl="0" w:tplc="A77251D0">
      <w:start w:val="1"/>
      <w:numFmt w:val="decimal"/>
      <w:lvlText w:val="%1."/>
      <w:lvlJc w:val="left"/>
      <w:pPr>
        <w:ind w:left="720" w:hanging="360"/>
      </w:pPr>
      <w:rPr>
        <w:rFonts w:cs="Times New Roman"/>
        <w:color w:val="000000"/>
        <w:sz w:val="2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nsid w:val="7AD76972"/>
    <w:multiLevelType w:val="hybridMultilevel"/>
    <w:tmpl w:val="1A12A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7E1EE9"/>
    <w:multiLevelType w:val="hybridMultilevel"/>
    <w:tmpl w:val="10248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2"/>
  </w:num>
  <w:num w:numId="5">
    <w:abstractNumId w:val="3"/>
  </w:num>
  <w:num w:numId="6">
    <w:abstractNumId w:val="10"/>
  </w:num>
  <w:num w:numId="7">
    <w:abstractNumId w:val="0"/>
  </w:num>
  <w:num w:numId="8">
    <w:abstractNumId w:val="2"/>
  </w:num>
  <w:num w:numId="9">
    <w:abstractNumId w:val="6"/>
  </w:num>
  <w:num w:numId="10">
    <w:abstractNumId w:val="4"/>
  </w:num>
  <w:num w:numId="11">
    <w:abstractNumId w:val="9"/>
  </w:num>
  <w:num w:numId="12">
    <w:abstractNumId w:val="14"/>
  </w:num>
  <w:num w:numId="13">
    <w:abstractNumId w:val="11"/>
  </w:num>
  <w:num w:numId="14">
    <w:abstractNumId w:val="1"/>
  </w:num>
  <w:num w:numId="15">
    <w:abstractNumId w:val="7"/>
  </w:num>
  <w:num w:numId="16">
    <w:abstractNumId w:val="1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299"/>
    <w:rsid w:val="00004128"/>
    <w:rsid w:val="0002423E"/>
    <w:rsid w:val="00026E07"/>
    <w:rsid w:val="00037469"/>
    <w:rsid w:val="00047A82"/>
    <w:rsid w:val="00061CC9"/>
    <w:rsid w:val="00063CEA"/>
    <w:rsid w:val="00091052"/>
    <w:rsid w:val="000B3AA5"/>
    <w:rsid w:val="000B512A"/>
    <w:rsid w:val="000C50A0"/>
    <w:rsid w:val="000D2E33"/>
    <w:rsid w:val="000F2B6B"/>
    <w:rsid w:val="0010147E"/>
    <w:rsid w:val="00102231"/>
    <w:rsid w:val="00153B4D"/>
    <w:rsid w:val="001724C3"/>
    <w:rsid w:val="001731CF"/>
    <w:rsid w:val="0017521F"/>
    <w:rsid w:val="001855BF"/>
    <w:rsid w:val="00192F8D"/>
    <w:rsid w:val="001C0D51"/>
    <w:rsid w:val="001C16CE"/>
    <w:rsid w:val="001E36DC"/>
    <w:rsid w:val="001E5AAE"/>
    <w:rsid w:val="001E7AFA"/>
    <w:rsid w:val="001F4EC9"/>
    <w:rsid w:val="00201299"/>
    <w:rsid w:val="00204D01"/>
    <w:rsid w:val="0021406D"/>
    <w:rsid w:val="00215395"/>
    <w:rsid w:val="00221DF6"/>
    <w:rsid w:val="00222AFC"/>
    <w:rsid w:val="00233C1D"/>
    <w:rsid w:val="00236C2C"/>
    <w:rsid w:val="00246590"/>
    <w:rsid w:val="00250091"/>
    <w:rsid w:val="00263BF5"/>
    <w:rsid w:val="00266600"/>
    <w:rsid w:val="00297924"/>
    <w:rsid w:val="002B2831"/>
    <w:rsid w:val="002D3CC0"/>
    <w:rsid w:val="002E1D8E"/>
    <w:rsid w:val="002F12E7"/>
    <w:rsid w:val="00305A90"/>
    <w:rsid w:val="00312743"/>
    <w:rsid w:val="00314A5F"/>
    <w:rsid w:val="003215E7"/>
    <w:rsid w:val="00335E93"/>
    <w:rsid w:val="00341F77"/>
    <w:rsid w:val="003553CC"/>
    <w:rsid w:val="00361A71"/>
    <w:rsid w:val="00365F2C"/>
    <w:rsid w:val="00386265"/>
    <w:rsid w:val="00397EAD"/>
    <w:rsid w:val="003B6102"/>
    <w:rsid w:val="003D6C1C"/>
    <w:rsid w:val="003D7395"/>
    <w:rsid w:val="004262C8"/>
    <w:rsid w:val="004264E7"/>
    <w:rsid w:val="004471B0"/>
    <w:rsid w:val="0044765B"/>
    <w:rsid w:val="0045573E"/>
    <w:rsid w:val="00462CE4"/>
    <w:rsid w:val="00471B09"/>
    <w:rsid w:val="004766F3"/>
    <w:rsid w:val="00483681"/>
    <w:rsid w:val="004A32D6"/>
    <w:rsid w:val="004A41A3"/>
    <w:rsid w:val="004B1D2B"/>
    <w:rsid w:val="004D0CAA"/>
    <w:rsid w:val="004F1DCD"/>
    <w:rsid w:val="005174A4"/>
    <w:rsid w:val="00522808"/>
    <w:rsid w:val="005301DB"/>
    <w:rsid w:val="00531AA3"/>
    <w:rsid w:val="0056303D"/>
    <w:rsid w:val="00580700"/>
    <w:rsid w:val="005814DA"/>
    <w:rsid w:val="00594493"/>
    <w:rsid w:val="005A0362"/>
    <w:rsid w:val="005A09BB"/>
    <w:rsid w:val="005A0E94"/>
    <w:rsid w:val="005A2110"/>
    <w:rsid w:val="005E37E8"/>
    <w:rsid w:val="005F1239"/>
    <w:rsid w:val="005F2D8B"/>
    <w:rsid w:val="00643A0C"/>
    <w:rsid w:val="0064716D"/>
    <w:rsid w:val="00670269"/>
    <w:rsid w:val="006B6494"/>
    <w:rsid w:val="006E1AE4"/>
    <w:rsid w:val="006E4619"/>
    <w:rsid w:val="00700423"/>
    <w:rsid w:val="00712BFE"/>
    <w:rsid w:val="00712D65"/>
    <w:rsid w:val="00723B5D"/>
    <w:rsid w:val="00725FEA"/>
    <w:rsid w:val="00735598"/>
    <w:rsid w:val="00761250"/>
    <w:rsid w:val="007635CB"/>
    <w:rsid w:val="00771932"/>
    <w:rsid w:val="00773654"/>
    <w:rsid w:val="00787641"/>
    <w:rsid w:val="00792576"/>
    <w:rsid w:val="007C20EB"/>
    <w:rsid w:val="007E1107"/>
    <w:rsid w:val="007E3038"/>
    <w:rsid w:val="007F5A5E"/>
    <w:rsid w:val="00801DA0"/>
    <w:rsid w:val="00802FEB"/>
    <w:rsid w:val="00812BEB"/>
    <w:rsid w:val="00822D8A"/>
    <w:rsid w:val="00847978"/>
    <w:rsid w:val="00890145"/>
    <w:rsid w:val="00896DF5"/>
    <w:rsid w:val="008B0938"/>
    <w:rsid w:val="008B45C8"/>
    <w:rsid w:val="008C04A7"/>
    <w:rsid w:val="00902BE0"/>
    <w:rsid w:val="00915A9C"/>
    <w:rsid w:val="009472F8"/>
    <w:rsid w:val="009513F6"/>
    <w:rsid w:val="00961138"/>
    <w:rsid w:val="00965DAB"/>
    <w:rsid w:val="009771A6"/>
    <w:rsid w:val="00977AB6"/>
    <w:rsid w:val="00982CE5"/>
    <w:rsid w:val="00982DB0"/>
    <w:rsid w:val="0098746F"/>
    <w:rsid w:val="009B79F3"/>
    <w:rsid w:val="009C61EF"/>
    <w:rsid w:val="009E7E9F"/>
    <w:rsid w:val="00A24332"/>
    <w:rsid w:val="00A36272"/>
    <w:rsid w:val="00A452B9"/>
    <w:rsid w:val="00A85C3F"/>
    <w:rsid w:val="00AF4502"/>
    <w:rsid w:val="00AF739E"/>
    <w:rsid w:val="00B00C2E"/>
    <w:rsid w:val="00B0302F"/>
    <w:rsid w:val="00B33FCC"/>
    <w:rsid w:val="00B4274B"/>
    <w:rsid w:val="00B44817"/>
    <w:rsid w:val="00B44B04"/>
    <w:rsid w:val="00B74AED"/>
    <w:rsid w:val="00B86F17"/>
    <w:rsid w:val="00BC1844"/>
    <w:rsid w:val="00BE7689"/>
    <w:rsid w:val="00BF5004"/>
    <w:rsid w:val="00C01457"/>
    <w:rsid w:val="00C06DA8"/>
    <w:rsid w:val="00C23232"/>
    <w:rsid w:val="00C46700"/>
    <w:rsid w:val="00C505BE"/>
    <w:rsid w:val="00C76A6A"/>
    <w:rsid w:val="00CA0784"/>
    <w:rsid w:val="00CA698B"/>
    <w:rsid w:val="00CB4CE7"/>
    <w:rsid w:val="00CD56D3"/>
    <w:rsid w:val="00CD61CE"/>
    <w:rsid w:val="00D03FEE"/>
    <w:rsid w:val="00D10249"/>
    <w:rsid w:val="00D3564A"/>
    <w:rsid w:val="00D972FE"/>
    <w:rsid w:val="00DA2C46"/>
    <w:rsid w:val="00DA6F69"/>
    <w:rsid w:val="00DB3A7A"/>
    <w:rsid w:val="00DB7DBF"/>
    <w:rsid w:val="00DF762D"/>
    <w:rsid w:val="00E05BC8"/>
    <w:rsid w:val="00E100F1"/>
    <w:rsid w:val="00E1248A"/>
    <w:rsid w:val="00E558C6"/>
    <w:rsid w:val="00E8516C"/>
    <w:rsid w:val="00EB0649"/>
    <w:rsid w:val="00EB3355"/>
    <w:rsid w:val="00ED1176"/>
    <w:rsid w:val="00ED6A33"/>
    <w:rsid w:val="00ED77B4"/>
    <w:rsid w:val="00EE0C38"/>
    <w:rsid w:val="00EE515E"/>
    <w:rsid w:val="00EF11B6"/>
    <w:rsid w:val="00EF79E0"/>
    <w:rsid w:val="00F037FF"/>
    <w:rsid w:val="00F11395"/>
    <w:rsid w:val="00F16E0B"/>
    <w:rsid w:val="00F37362"/>
    <w:rsid w:val="00F60EE3"/>
    <w:rsid w:val="00F67625"/>
    <w:rsid w:val="00F74BB3"/>
    <w:rsid w:val="00F82713"/>
    <w:rsid w:val="00F82D2E"/>
    <w:rsid w:val="00F8411E"/>
    <w:rsid w:val="00F903A9"/>
    <w:rsid w:val="00F953B7"/>
    <w:rsid w:val="00FB0925"/>
    <w:rsid w:val="00FB4310"/>
    <w:rsid w:val="00FF5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AA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827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F82713"/>
    <w:pPr>
      <w:spacing w:before="100" w:beforeAutospacing="1" w:after="100" w:afterAutospacing="1" w:line="240" w:lineRule="auto"/>
    </w:pPr>
    <w:rPr>
      <w:rFonts w:ascii="Times New Roman" w:hAnsi="Times New Roman"/>
      <w:sz w:val="24"/>
      <w:szCs w:val="24"/>
    </w:rPr>
  </w:style>
  <w:style w:type="character" w:customStyle="1" w:styleId="pagetext1">
    <w:name w:val="pagetext1"/>
    <w:basedOn w:val="DefaultParagraphFont"/>
    <w:uiPriority w:val="99"/>
    <w:rsid w:val="00F82713"/>
    <w:rPr>
      <w:rFonts w:ascii="Verdana" w:hAnsi="Verdana" w:cs="Times New Roman"/>
      <w:color w:val="333333"/>
      <w:sz w:val="13"/>
      <w:szCs w:val="13"/>
    </w:rPr>
  </w:style>
  <w:style w:type="character" w:customStyle="1" w:styleId="A13">
    <w:name w:val="A13"/>
    <w:uiPriority w:val="99"/>
    <w:rsid w:val="002B2831"/>
    <w:rPr>
      <w:color w:val="000000"/>
      <w:sz w:val="16"/>
    </w:rPr>
  </w:style>
  <w:style w:type="character" w:styleId="Hyperlink">
    <w:name w:val="Hyperlink"/>
    <w:basedOn w:val="DefaultParagraphFont"/>
    <w:uiPriority w:val="99"/>
    <w:semiHidden/>
    <w:rsid w:val="006E4619"/>
    <w:rPr>
      <w:rFonts w:cs="Times New Roman"/>
      <w:color w:val="0000FF"/>
      <w:u w:val="single"/>
    </w:rPr>
  </w:style>
  <w:style w:type="paragraph" w:styleId="ListParagraph">
    <w:name w:val="List Paragraph"/>
    <w:basedOn w:val="Normal"/>
    <w:uiPriority w:val="34"/>
    <w:qFormat/>
    <w:rsid w:val="00712D65"/>
    <w:pPr>
      <w:spacing w:after="0" w:line="240" w:lineRule="auto"/>
      <w:ind w:left="720"/>
    </w:pPr>
    <w:rPr>
      <w:rFonts w:cs="Calibri"/>
    </w:rPr>
  </w:style>
  <w:style w:type="paragraph" w:styleId="BalloonText">
    <w:name w:val="Balloon Text"/>
    <w:basedOn w:val="Normal"/>
    <w:link w:val="BalloonTextChar"/>
    <w:uiPriority w:val="99"/>
    <w:semiHidden/>
    <w:rsid w:val="00A243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24332"/>
    <w:rPr>
      <w:rFonts w:ascii="Tahoma" w:hAnsi="Tahoma" w:cs="Tahoma"/>
      <w:sz w:val="16"/>
      <w:szCs w:val="16"/>
    </w:rPr>
  </w:style>
  <w:style w:type="character" w:styleId="FollowedHyperlink">
    <w:name w:val="FollowedHyperlink"/>
    <w:basedOn w:val="DefaultParagraphFont"/>
    <w:uiPriority w:val="99"/>
    <w:semiHidden/>
    <w:rsid w:val="00773654"/>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AA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827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F82713"/>
    <w:pPr>
      <w:spacing w:before="100" w:beforeAutospacing="1" w:after="100" w:afterAutospacing="1" w:line="240" w:lineRule="auto"/>
    </w:pPr>
    <w:rPr>
      <w:rFonts w:ascii="Times New Roman" w:hAnsi="Times New Roman"/>
      <w:sz w:val="24"/>
      <w:szCs w:val="24"/>
    </w:rPr>
  </w:style>
  <w:style w:type="character" w:customStyle="1" w:styleId="pagetext1">
    <w:name w:val="pagetext1"/>
    <w:basedOn w:val="DefaultParagraphFont"/>
    <w:uiPriority w:val="99"/>
    <w:rsid w:val="00F82713"/>
    <w:rPr>
      <w:rFonts w:ascii="Verdana" w:hAnsi="Verdana" w:cs="Times New Roman"/>
      <w:color w:val="333333"/>
      <w:sz w:val="13"/>
      <w:szCs w:val="13"/>
    </w:rPr>
  </w:style>
  <w:style w:type="character" w:customStyle="1" w:styleId="A13">
    <w:name w:val="A13"/>
    <w:uiPriority w:val="99"/>
    <w:rsid w:val="002B2831"/>
    <w:rPr>
      <w:color w:val="000000"/>
      <w:sz w:val="16"/>
    </w:rPr>
  </w:style>
  <w:style w:type="character" w:styleId="Hyperlink">
    <w:name w:val="Hyperlink"/>
    <w:basedOn w:val="DefaultParagraphFont"/>
    <w:uiPriority w:val="99"/>
    <w:semiHidden/>
    <w:rsid w:val="006E4619"/>
    <w:rPr>
      <w:rFonts w:cs="Times New Roman"/>
      <w:color w:val="0000FF"/>
      <w:u w:val="single"/>
    </w:rPr>
  </w:style>
  <w:style w:type="paragraph" w:styleId="ListParagraph">
    <w:name w:val="List Paragraph"/>
    <w:basedOn w:val="Normal"/>
    <w:uiPriority w:val="34"/>
    <w:qFormat/>
    <w:rsid w:val="00712D65"/>
    <w:pPr>
      <w:spacing w:after="0" w:line="240" w:lineRule="auto"/>
      <w:ind w:left="720"/>
    </w:pPr>
    <w:rPr>
      <w:rFonts w:cs="Calibri"/>
    </w:rPr>
  </w:style>
  <w:style w:type="paragraph" w:styleId="BalloonText">
    <w:name w:val="Balloon Text"/>
    <w:basedOn w:val="Normal"/>
    <w:link w:val="BalloonTextChar"/>
    <w:uiPriority w:val="99"/>
    <w:semiHidden/>
    <w:rsid w:val="00A243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24332"/>
    <w:rPr>
      <w:rFonts w:ascii="Tahoma" w:hAnsi="Tahoma" w:cs="Tahoma"/>
      <w:sz w:val="16"/>
      <w:szCs w:val="16"/>
    </w:rPr>
  </w:style>
  <w:style w:type="character" w:styleId="FollowedHyperlink">
    <w:name w:val="FollowedHyperlink"/>
    <w:basedOn w:val="DefaultParagraphFont"/>
    <w:uiPriority w:val="99"/>
    <w:semiHidden/>
    <w:rsid w:val="00773654"/>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075675">
      <w:marLeft w:val="0"/>
      <w:marRight w:val="0"/>
      <w:marTop w:val="0"/>
      <w:marBottom w:val="0"/>
      <w:divBdr>
        <w:top w:val="none" w:sz="0" w:space="0" w:color="auto"/>
        <w:left w:val="none" w:sz="0" w:space="0" w:color="auto"/>
        <w:bottom w:val="none" w:sz="0" w:space="0" w:color="auto"/>
        <w:right w:val="none" w:sz="0" w:space="0" w:color="auto"/>
      </w:divBdr>
    </w:div>
    <w:div w:id="7840756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www.analog.com/en/circuits-from-the-lab/cn0287/vc.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nalog.com/en/circuits-from-the-lab/CN0075/vc.html" TargetMode="External"/><Relationship Id="rId5" Type="http://schemas.openxmlformats.org/officeDocument/2006/relationships/settings" Target="settings.xml"/><Relationship Id="rId10" Type="http://schemas.openxmlformats.org/officeDocument/2006/relationships/hyperlink" Target="http://www.ifm.com/products/uk/ds/TR7432.htm" TargetMode="Externa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DEB9A-9B28-49BE-AB4B-43F0859B1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911</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New Reference Design (RD) Definition Template</vt:lpstr>
    </vt:vector>
  </TitlesOfParts>
  <Company>Maxim Integrated Products</Company>
  <LinksUpToDate>false</LinksUpToDate>
  <CharactersWithSpaces>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Reference Design (RD) Definition Template</dc:title>
  <dc:creator>Ted.Salazar</dc:creator>
  <cp:lastModifiedBy>Maxim User</cp:lastModifiedBy>
  <cp:revision>2</cp:revision>
  <cp:lastPrinted>2013-05-30T01:41:00Z</cp:lastPrinted>
  <dcterms:created xsi:type="dcterms:W3CDTF">2014-01-31T16:18:00Z</dcterms:created>
  <dcterms:modified xsi:type="dcterms:W3CDTF">2014-01-31T16:18:00Z</dcterms:modified>
</cp:coreProperties>
</file>